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4D6B7276"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A574C9">
        <w:rPr>
          <w:rFonts w:ascii="Arial" w:hAnsi="Arial"/>
          <w:b/>
          <w:noProof/>
          <w:sz w:val="24"/>
        </w:rPr>
        <w:t>9</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BE1E4E">
        <w:rPr>
          <w:rFonts w:ascii="Arial" w:hAnsi="Arial"/>
          <w:b/>
          <w:i/>
          <w:noProof/>
          <w:sz w:val="28"/>
        </w:rPr>
        <w:t>7344</w:t>
      </w:r>
    </w:p>
    <w:p w14:paraId="433A3AD9" w14:textId="45E872A6"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A574C9">
        <w:rPr>
          <w:rFonts w:ascii="Arial" w:hAnsi="Arial"/>
          <w:b/>
          <w:noProof/>
          <w:sz w:val="24"/>
        </w:rPr>
        <w:t>August 17-29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F6DC293"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32031CE6" w:rsidR="00A44A4E" w:rsidRDefault="004B731D" w:rsidP="005F1AFC">
            <w:pPr>
              <w:pStyle w:val="CRCoverPage"/>
              <w:spacing w:after="0"/>
            </w:pPr>
            <w:r>
              <w:rPr>
                <w:b/>
                <w:noProof/>
                <w:sz w:val="28"/>
              </w:rPr>
              <w:t>3251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D66BDFF" w:rsidR="00A44A4E" w:rsidRDefault="00BF1089"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05A905C"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DB02B4">
              <w:rPr>
                <w:b/>
                <w:bCs/>
                <w:sz w:val="28"/>
              </w:rPr>
              <w:t>1</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120CCFCB">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120CCFCB">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21B5641" w:rsidR="00516175" w:rsidRDefault="000278C1" w:rsidP="00516175">
            <w:pPr>
              <w:pStyle w:val="CRCoverPage"/>
              <w:spacing w:after="0"/>
            </w:pPr>
            <w:r>
              <w:t xml:space="preserve">Correction </w:t>
            </w:r>
            <w:r w:rsidR="00FB40BD">
              <w:t xml:space="preserve">to the </w:t>
            </w:r>
            <w:r w:rsidR="00060687">
              <w:t xml:space="preserve">frame </w:t>
            </w:r>
            <w:r>
              <w:t>boundary alignment indication from the source</w:t>
            </w:r>
          </w:p>
        </w:tc>
      </w:tr>
      <w:tr w:rsidR="00516175" w14:paraId="15CEB2EC" w14:textId="77777777" w:rsidTr="120CCFCB">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120CCFCB">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120CCFCB">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120CCFCB">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120CCFCB">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proofErr w:type="spellStart"/>
            <w:r w:rsidRPr="0053437E">
              <w:t>NR_NTN_solutions</w:t>
            </w:r>
            <w:proofErr w:type="spellEnd"/>
            <w:r w:rsidRPr="0053437E">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0C7CF762" w:rsidR="00516175" w:rsidRDefault="009D73A1" w:rsidP="00516175">
            <w:pPr>
              <w:pStyle w:val="CRCoverPage"/>
              <w:spacing w:after="0"/>
              <w:ind w:left="100"/>
            </w:pPr>
            <w:r>
              <w:t>2022-0</w:t>
            </w:r>
            <w:r w:rsidR="006106D9">
              <w:t>8</w:t>
            </w:r>
            <w:r>
              <w:t>-</w:t>
            </w:r>
            <w:r w:rsidR="0022371F">
              <w:t>09</w:t>
            </w:r>
          </w:p>
        </w:tc>
      </w:tr>
      <w:tr w:rsidR="00516175" w14:paraId="54BEAD3A" w14:textId="77777777" w:rsidTr="120CCFCB">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120CCFCB">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120CCFCB">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120CCFCB">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120CCFCB">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675DD0C" w14:textId="0E3B33A4" w:rsidR="00F30D47" w:rsidRDefault="00D120AC" w:rsidP="00F30D47">
            <w:pPr>
              <w:pStyle w:val="CRCoverPage"/>
              <w:spacing w:afterLines="50"/>
              <w:jc w:val="both"/>
            </w:pPr>
            <w:r>
              <w:t>In NTN</w:t>
            </w:r>
            <w:r w:rsidR="00830ACE">
              <w:t xml:space="preserve"> with transparent payload</w:t>
            </w:r>
            <w:r>
              <w:t xml:space="preserve">, </w:t>
            </w:r>
            <w:r w:rsidR="00F30D47">
              <w:t>source cell and target cell may never have same SFN and subframe boundary alignment due to time varying feeder link propagation delay</w:t>
            </w:r>
            <w:r w:rsidR="00830ACE">
              <w:t>.</w:t>
            </w:r>
            <w:r w:rsidR="00D177C3">
              <w:t xml:space="preserve"> T</w:t>
            </w:r>
            <w:r w:rsidR="00830ACE">
              <w:t>herefore, the following field description</w:t>
            </w:r>
            <w:r w:rsidR="00BB7A49">
              <w:t xml:space="preserve"> for </w:t>
            </w:r>
            <w:proofErr w:type="spellStart"/>
            <w:r w:rsidR="00BB7A49" w:rsidRPr="00552580">
              <w:rPr>
                <w:i/>
                <w:iCs/>
              </w:rPr>
              <w:t>deriveSSB-IndexFromCellInter</w:t>
            </w:r>
            <w:proofErr w:type="spellEnd"/>
            <w:r w:rsidR="00BB7A49">
              <w:t xml:space="preserve"> is not correct.</w:t>
            </w:r>
            <w:r w:rsidR="00E173E2">
              <w:t xml:space="preserve"> </w:t>
            </w:r>
            <w:r w:rsidR="00D177C3">
              <w:t xml:space="preserve">In addition, </w:t>
            </w:r>
            <w:r w:rsidR="00E173E2">
              <w:t>The UE requires target cell ephem</w:t>
            </w:r>
            <w:r w:rsidR="001012C7">
              <w:t>e</w:t>
            </w:r>
            <w:r w:rsidR="00E173E2">
              <w:t xml:space="preserve">ris and common TA parameters to derive the SSB index of the </w:t>
            </w:r>
            <w:proofErr w:type="spellStart"/>
            <w:r w:rsidR="00E173E2">
              <w:t>neighbor</w:t>
            </w:r>
            <w:proofErr w:type="spellEnd"/>
            <w:r w:rsidR="00E173E2">
              <w:t xml:space="preserve"> cell.</w:t>
            </w:r>
          </w:p>
          <w:tbl>
            <w:tblPr>
              <w:tblW w:w="6084" w:type="dxa"/>
              <w:tblInd w:w="501" w:type="dxa"/>
              <w:tblLayout w:type="fixed"/>
              <w:tblCellMar>
                <w:left w:w="0" w:type="dxa"/>
                <w:right w:w="0" w:type="dxa"/>
              </w:tblCellMar>
              <w:tblLook w:val="04A0" w:firstRow="1" w:lastRow="0" w:firstColumn="1" w:lastColumn="0" w:noHBand="0" w:noVBand="1"/>
            </w:tblPr>
            <w:tblGrid>
              <w:gridCol w:w="6084"/>
            </w:tblGrid>
            <w:tr w:rsidR="00BB7A49" w:rsidRPr="00BB7A49" w14:paraId="35B66984" w14:textId="77777777" w:rsidTr="00BB7A49">
              <w:trPr>
                <w:trHeight w:val="350"/>
              </w:trPr>
              <w:tc>
                <w:tcPr>
                  <w:tcW w:w="6084"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3D926EEE" w14:textId="77777777" w:rsidR="00BB7A49" w:rsidRPr="00BB7A49" w:rsidRDefault="00BB7A49" w:rsidP="00BB7A49">
                  <w:pPr>
                    <w:pStyle w:val="CRCoverPage"/>
                    <w:spacing w:afterLines="50"/>
                    <w:jc w:val="both"/>
                    <w:rPr>
                      <w:lang w:val="en-US"/>
                    </w:rPr>
                  </w:pPr>
                  <w:r w:rsidRPr="00BB7A49">
                    <w:rPr>
                      <w:b/>
                      <w:bCs/>
                      <w:i/>
                      <w:iCs/>
                    </w:rPr>
                    <w:t>SSB-</w:t>
                  </w:r>
                  <w:proofErr w:type="spellStart"/>
                  <w:r w:rsidRPr="00BB7A49">
                    <w:rPr>
                      <w:b/>
                      <w:bCs/>
                      <w:i/>
                      <w:iCs/>
                    </w:rPr>
                    <w:t>ConfigMobility</w:t>
                  </w:r>
                  <w:proofErr w:type="spellEnd"/>
                  <w:r w:rsidRPr="00BB7A49">
                    <w:rPr>
                      <w:b/>
                      <w:bCs/>
                      <w:i/>
                      <w:iCs/>
                    </w:rPr>
                    <w:t xml:space="preserve"> </w:t>
                  </w:r>
                  <w:r w:rsidRPr="00BB7A49">
                    <w:rPr>
                      <w:b/>
                      <w:bCs/>
                    </w:rPr>
                    <w:t>field descriptions</w:t>
                  </w:r>
                </w:p>
              </w:tc>
            </w:tr>
            <w:tr w:rsidR="00BB7A49" w:rsidRPr="00BB7A49" w14:paraId="78FA99AE" w14:textId="77777777" w:rsidTr="00BB7A49">
              <w:trPr>
                <w:trHeight w:val="2100"/>
              </w:trPr>
              <w:tc>
                <w:tcPr>
                  <w:tcW w:w="6084"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4A2AD8AC" w14:textId="77777777" w:rsidR="00403506" w:rsidRPr="00962B3F" w:rsidRDefault="00403506" w:rsidP="00403506">
                  <w:pPr>
                    <w:pStyle w:val="TAL"/>
                    <w:rPr>
                      <w:b/>
                      <w:i/>
                      <w:szCs w:val="22"/>
                      <w:lang w:eastAsia="sv-SE"/>
                    </w:rPr>
                  </w:pPr>
                  <w:proofErr w:type="spellStart"/>
                  <w:r w:rsidRPr="00962B3F">
                    <w:rPr>
                      <w:b/>
                      <w:i/>
                      <w:szCs w:val="22"/>
                      <w:lang w:eastAsia="sv-SE"/>
                    </w:rPr>
                    <w:t>deriveSSB-IndexFromCell</w:t>
                  </w:r>
                  <w:proofErr w:type="spellEnd"/>
                </w:p>
                <w:p w14:paraId="7D3BC4D2" w14:textId="68C71B52" w:rsidR="00BB7A49" w:rsidRPr="00BB7A49" w:rsidRDefault="00403506" w:rsidP="00403506">
                  <w:pPr>
                    <w:pStyle w:val="CRCoverPage"/>
                    <w:spacing w:afterLines="50"/>
                    <w:jc w:val="both"/>
                    <w:rPr>
                      <w:lang w:val="en-US"/>
                    </w:rPr>
                  </w:pPr>
                  <w:r w:rsidRPr="00962B3F">
                    <w:rPr>
                      <w:szCs w:val="22"/>
                      <w:lang w:eastAsia="sv-SE"/>
                    </w:rPr>
                    <w:t xml:space="preserve">If this field is set to </w:t>
                  </w:r>
                  <w:r w:rsidRPr="00962B3F">
                    <w:rPr>
                      <w:i/>
                      <w:iCs/>
                      <w:lang w:eastAsia="en-GB"/>
                    </w:rPr>
                    <w:t>true</w:t>
                  </w:r>
                  <w:r w:rsidRPr="00962B3F">
                    <w:rPr>
                      <w:szCs w:val="22"/>
                      <w:lang w:eastAsia="sv-SE"/>
                    </w:rPr>
                    <w:t>, UE assumes SFN and frame boundary alignment across cells on the same frequency carrier as specified in TS 38.133 [14]. Hence, if the UE is configured with a serving cell for which (</w:t>
                  </w:r>
                  <w:proofErr w:type="spellStart"/>
                  <w:r w:rsidRPr="00962B3F">
                    <w:rPr>
                      <w:i/>
                      <w:szCs w:val="22"/>
                      <w:lang w:eastAsia="sv-SE"/>
                    </w:rPr>
                    <w:t>absoluteFrequencySSB</w:t>
                  </w:r>
                  <w:proofErr w:type="spellEnd"/>
                  <w:r w:rsidRPr="00962B3F">
                    <w:rPr>
                      <w:szCs w:val="22"/>
                      <w:lang w:eastAsia="sv-SE"/>
                    </w:rPr>
                    <w:t xml:space="preserve">, </w:t>
                  </w:r>
                  <w:proofErr w:type="spellStart"/>
                  <w:r w:rsidRPr="00962B3F">
                    <w:rPr>
                      <w:i/>
                      <w:szCs w:val="22"/>
                      <w:lang w:eastAsia="sv-SE"/>
                    </w:rPr>
                    <w:t>subcarrierSpacing</w:t>
                  </w:r>
                  <w:proofErr w:type="spellEnd"/>
                  <w:r w:rsidRPr="00962B3F">
                    <w:rPr>
                      <w:szCs w:val="22"/>
                      <w:lang w:eastAsia="sv-SE"/>
                    </w:rPr>
                    <w:t xml:space="preserve">) in </w:t>
                  </w:r>
                  <w:proofErr w:type="spellStart"/>
                  <w:r w:rsidRPr="00962B3F">
                    <w:rPr>
                      <w:i/>
                      <w:szCs w:val="22"/>
                      <w:lang w:eastAsia="sv-SE"/>
                    </w:rPr>
                    <w:t>ServingCellConfigCommon</w:t>
                  </w:r>
                  <w:proofErr w:type="spellEnd"/>
                  <w:r w:rsidRPr="00962B3F">
                    <w:rPr>
                      <w:szCs w:val="22"/>
                      <w:lang w:eastAsia="sv-SE"/>
                    </w:rPr>
                    <w:t xml:space="preserve"> is equal to (</w:t>
                  </w:r>
                  <w:proofErr w:type="spellStart"/>
                  <w:r w:rsidRPr="00962B3F">
                    <w:rPr>
                      <w:i/>
                      <w:szCs w:val="22"/>
                      <w:lang w:eastAsia="sv-SE"/>
                    </w:rPr>
                    <w:t>ssbFrequency</w:t>
                  </w:r>
                  <w:proofErr w:type="spellEnd"/>
                  <w:r w:rsidRPr="00962B3F">
                    <w:rPr>
                      <w:szCs w:val="22"/>
                      <w:lang w:eastAsia="sv-SE"/>
                    </w:rPr>
                    <w:t xml:space="preserve">, </w:t>
                  </w:r>
                  <w:proofErr w:type="spellStart"/>
                  <w:r w:rsidRPr="00962B3F">
                    <w:rPr>
                      <w:i/>
                      <w:szCs w:val="22"/>
                      <w:lang w:eastAsia="sv-SE"/>
                    </w:rPr>
                    <w:t>ssbSubcarrierSpacing</w:t>
                  </w:r>
                  <w:proofErr w:type="spellEnd"/>
                  <w:r w:rsidRPr="00962B3F">
                    <w:rPr>
                      <w:szCs w:val="22"/>
                      <w:lang w:eastAsia="sv-SE"/>
                    </w:rPr>
                    <w:t xml:space="preserve">) in this </w:t>
                  </w:r>
                  <w:proofErr w:type="spellStart"/>
                  <w:r w:rsidRPr="00962B3F">
                    <w:rPr>
                      <w:i/>
                      <w:szCs w:val="22"/>
                      <w:lang w:eastAsia="sv-SE"/>
                    </w:rPr>
                    <w:t>MeasObjectNR</w:t>
                  </w:r>
                  <w:proofErr w:type="spellEnd"/>
                  <w:r w:rsidRPr="00962B3F">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BB7A49" w:rsidRPr="00BB7A49" w14:paraId="4DB513FD" w14:textId="77777777" w:rsidTr="00BB7A49">
              <w:trPr>
                <w:trHeight w:val="1400"/>
              </w:trPr>
              <w:tc>
                <w:tcPr>
                  <w:tcW w:w="6084"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103A4F87" w14:textId="77777777" w:rsidR="001B68DB" w:rsidRPr="00962B3F" w:rsidRDefault="001B68DB" w:rsidP="001B68DB">
                  <w:pPr>
                    <w:pStyle w:val="TAL"/>
                    <w:rPr>
                      <w:b/>
                      <w:bCs/>
                      <w:i/>
                      <w:iCs/>
                      <w:lang w:eastAsia="sv-SE"/>
                    </w:rPr>
                  </w:pPr>
                  <w:bookmarkStart w:id="12" w:name="_Hlk97458315"/>
                  <w:proofErr w:type="spellStart"/>
                  <w:r w:rsidRPr="00962B3F">
                    <w:rPr>
                      <w:b/>
                      <w:bCs/>
                      <w:i/>
                      <w:iCs/>
                      <w:lang w:eastAsia="sv-SE"/>
                    </w:rPr>
                    <w:t>deriveSSB-IndexFromCellInter</w:t>
                  </w:r>
                  <w:proofErr w:type="spellEnd"/>
                </w:p>
                <w:bookmarkEnd w:id="12"/>
                <w:p w14:paraId="61DF4709" w14:textId="2809AB43" w:rsidR="00BB7A49" w:rsidRPr="00BB7A49" w:rsidRDefault="001B68DB" w:rsidP="001B68DB">
                  <w:pPr>
                    <w:pStyle w:val="CRCoverPage"/>
                    <w:spacing w:afterLines="50"/>
                    <w:jc w:val="both"/>
                    <w:rPr>
                      <w:lang w:val="en-US"/>
                    </w:rPr>
                  </w:pPr>
                  <w:r w:rsidRPr="00962B3F">
                    <w:rPr>
                      <w:rFonts w:cs="Arial"/>
                      <w:szCs w:val="18"/>
                      <w:lang w:eastAsia="sv-SE"/>
                    </w:rPr>
                    <w:t xml:space="preserve">If this field is present, UE assumes SFN and frame boundary alignment between the </w:t>
                  </w:r>
                  <w:r w:rsidRPr="00962B3F">
                    <w:rPr>
                      <w:rFonts w:cs="Arial"/>
                      <w:szCs w:val="18"/>
                      <w:lang w:eastAsia="en-GB"/>
                    </w:rPr>
                    <w:t>reference serving cell</w:t>
                  </w:r>
                  <w:r w:rsidRPr="00962B3F">
                    <w:rPr>
                      <w:rFonts w:cs="Arial"/>
                      <w:szCs w:val="18"/>
                      <w:lang w:eastAsia="sv-SE"/>
                    </w:rPr>
                    <w:t xml:space="preserve"> indicated by </w:t>
                  </w:r>
                  <w:proofErr w:type="spellStart"/>
                  <w:r w:rsidRPr="00962B3F">
                    <w:rPr>
                      <w:rFonts w:cs="Arial"/>
                      <w:i/>
                      <w:szCs w:val="18"/>
                      <w:lang w:eastAsia="sv-SE"/>
                    </w:rPr>
                    <w:t>ServCellIndex</w:t>
                  </w:r>
                  <w:proofErr w:type="spellEnd"/>
                  <w:r w:rsidRPr="00962B3F">
                    <w:rPr>
                      <w:rFonts w:cs="Arial"/>
                      <w:i/>
                      <w:szCs w:val="18"/>
                      <w:lang w:eastAsia="sv-SE"/>
                    </w:rPr>
                    <w:t xml:space="preserve"> </w:t>
                  </w:r>
                  <w:r w:rsidRPr="00962B3F">
                    <w:rPr>
                      <w:rFonts w:cs="Arial"/>
                      <w:szCs w:val="18"/>
                      <w:lang w:eastAsia="sv-SE"/>
                    </w:rPr>
                    <w:t xml:space="preserve">and all neighbour cells in this </w:t>
                  </w:r>
                  <w:proofErr w:type="spellStart"/>
                  <w:r w:rsidRPr="00962B3F">
                    <w:rPr>
                      <w:rFonts w:cs="Arial"/>
                      <w:i/>
                      <w:szCs w:val="18"/>
                      <w:lang w:eastAsia="sv-SE"/>
                    </w:rPr>
                    <w:t>MeasObjectNR</w:t>
                  </w:r>
                  <w:proofErr w:type="spellEnd"/>
                  <w:r w:rsidRPr="00962B3F">
                    <w:rPr>
                      <w:rFonts w:cs="Arial"/>
                      <w:szCs w:val="18"/>
                      <w:lang w:eastAsia="sv-SE"/>
                    </w:rPr>
                    <w:t xml:space="preserve"> as specified in TS 38.133 [14]. This field also indicates that the UE can </w:t>
                  </w:r>
                  <w:r w:rsidRPr="00962B3F">
                    <w:rPr>
                      <w:rFonts w:cs="Arial"/>
                      <w:szCs w:val="18"/>
                      <w:lang w:eastAsia="sv-SE"/>
                    </w:rPr>
                    <w:lastRenderedPageBreak/>
                    <w:t xml:space="preserve">utilize the timing of the </w:t>
                  </w:r>
                  <w:r w:rsidRPr="00962B3F">
                    <w:rPr>
                      <w:rFonts w:cs="Arial"/>
                      <w:szCs w:val="18"/>
                      <w:lang w:eastAsia="en-GB"/>
                    </w:rPr>
                    <w:t>reference serving cell</w:t>
                  </w:r>
                  <w:r w:rsidRPr="00962B3F">
                    <w:rPr>
                      <w:rFonts w:cs="Arial"/>
                      <w:szCs w:val="18"/>
                      <w:lang w:eastAsia="sv-SE"/>
                    </w:rPr>
                    <w:t xml:space="preserve"> indicated by </w:t>
                  </w:r>
                  <w:proofErr w:type="spellStart"/>
                  <w:r w:rsidRPr="00962B3F">
                    <w:rPr>
                      <w:rFonts w:cs="Arial"/>
                      <w:i/>
                      <w:szCs w:val="18"/>
                      <w:lang w:eastAsia="sv-SE"/>
                    </w:rPr>
                    <w:t>ServCellIndex</w:t>
                  </w:r>
                  <w:proofErr w:type="spellEnd"/>
                  <w:r w:rsidRPr="00962B3F">
                    <w:rPr>
                      <w:rFonts w:cs="Arial"/>
                      <w:szCs w:val="18"/>
                      <w:lang w:eastAsia="sv-SE"/>
                    </w:rPr>
                    <w:t xml:space="preserve"> to derive the index of SS block transmitted by all inter-frequency neighbour cells on the frequency indicated by the </w:t>
                  </w:r>
                  <w:proofErr w:type="spellStart"/>
                  <w:r w:rsidRPr="00962B3F">
                    <w:rPr>
                      <w:rFonts w:cs="Arial"/>
                      <w:i/>
                      <w:szCs w:val="18"/>
                      <w:lang w:eastAsia="sv-SE"/>
                    </w:rPr>
                    <w:t>MeasObjectNR</w:t>
                  </w:r>
                  <w:proofErr w:type="spellEnd"/>
                  <w:r w:rsidRPr="00962B3F">
                    <w:rPr>
                      <w:rFonts w:cs="Arial"/>
                      <w:szCs w:val="18"/>
                      <w:lang w:eastAsia="sv-SE"/>
                    </w:rPr>
                    <w:t xml:space="preserve">. When this field is included, the network should set </w:t>
                  </w:r>
                  <w:proofErr w:type="spellStart"/>
                  <w:r w:rsidRPr="00962B3F">
                    <w:rPr>
                      <w:rFonts w:cs="Arial"/>
                      <w:i/>
                      <w:iCs/>
                      <w:szCs w:val="18"/>
                      <w:lang w:eastAsia="sv-SE"/>
                    </w:rPr>
                    <w:t>deriveSSB-IndexFromCell</w:t>
                  </w:r>
                  <w:proofErr w:type="spellEnd"/>
                  <w:r w:rsidRPr="00962B3F">
                    <w:rPr>
                      <w:rFonts w:cs="Arial"/>
                      <w:szCs w:val="18"/>
                      <w:lang w:eastAsia="sv-SE"/>
                    </w:rPr>
                    <w:t xml:space="preserve"> to </w:t>
                  </w:r>
                  <w:r w:rsidRPr="00962B3F">
                    <w:rPr>
                      <w:rFonts w:cs="Arial"/>
                      <w:i/>
                      <w:iCs/>
                      <w:szCs w:val="18"/>
                      <w:lang w:eastAsia="sv-SE"/>
                    </w:rPr>
                    <w:t>true</w:t>
                  </w:r>
                  <w:r w:rsidRPr="00962B3F">
                    <w:rPr>
                      <w:rFonts w:cs="Arial"/>
                      <w:szCs w:val="18"/>
                      <w:lang w:eastAsia="sv-SE"/>
                    </w:rPr>
                    <w:t>.</w:t>
                  </w:r>
                </w:p>
              </w:tc>
            </w:tr>
          </w:tbl>
          <w:p w14:paraId="34CBF73D" w14:textId="77777777" w:rsidR="00BB7A49" w:rsidRPr="005E54A1" w:rsidRDefault="00BB7A49" w:rsidP="00F30D47">
            <w:pPr>
              <w:pStyle w:val="CRCoverPage"/>
              <w:spacing w:afterLines="50"/>
              <w:jc w:val="both"/>
            </w:pPr>
          </w:p>
          <w:p w14:paraId="233398BD" w14:textId="1D47CA15" w:rsidR="005A401B" w:rsidRPr="005E54A1" w:rsidRDefault="005A401B" w:rsidP="00387FAC">
            <w:pPr>
              <w:pStyle w:val="CRCoverPage"/>
              <w:spacing w:afterLines="50"/>
              <w:jc w:val="both"/>
            </w:pPr>
          </w:p>
        </w:tc>
      </w:tr>
      <w:tr w:rsidR="00516175" w14:paraId="41A23BC2" w14:textId="77777777" w:rsidTr="120CCFCB">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120CCFCB">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35A6CED" w14:textId="06382638" w:rsidR="007B2805" w:rsidRDefault="000162FB" w:rsidP="00DD02B1">
            <w:pPr>
              <w:pStyle w:val="CRCoverPage"/>
              <w:spacing w:after="0"/>
            </w:pPr>
            <w:r>
              <w:t>Clarification is added</w:t>
            </w:r>
            <w:r w:rsidR="00DB02B4">
              <w:t xml:space="preserve"> to field description of </w:t>
            </w:r>
            <w:proofErr w:type="spellStart"/>
            <w:r w:rsidR="00DB02B4" w:rsidRPr="00C76E3B">
              <w:rPr>
                <w:i/>
                <w:iCs/>
              </w:rPr>
              <w:t>deriveSSB-IndexFromCellInter</w:t>
            </w:r>
            <w:proofErr w:type="spellEnd"/>
            <w:r>
              <w:t xml:space="preserve"> to clarify the boundary alignment is at the uplink timing synchronization reference point (ULTSRP) and UE requires ephemeris and common TA parameters to derive the index of target cell SSB.</w:t>
            </w:r>
          </w:p>
          <w:p w14:paraId="50E6C263" w14:textId="77777777" w:rsidR="000162FB" w:rsidRDefault="000162FB" w:rsidP="00DD02B1">
            <w:pPr>
              <w:pStyle w:val="CRCoverPage"/>
              <w:spacing w:after="0"/>
            </w:pPr>
          </w:p>
          <w:p w14:paraId="1ED345DD" w14:textId="71772B8D" w:rsidR="000162FB" w:rsidRDefault="000706A3" w:rsidP="00DD02B1">
            <w:pPr>
              <w:pStyle w:val="CRCoverPage"/>
              <w:spacing w:after="0"/>
            </w:pPr>
            <w:r w:rsidRPr="00F04F9A">
              <w:rPr>
                <w:b/>
                <w:bCs/>
              </w:rPr>
              <w:t xml:space="preserve">Impact </w:t>
            </w:r>
            <w:r w:rsidR="00D77EE6" w:rsidRPr="00F04F9A">
              <w:rPr>
                <w:b/>
                <w:bCs/>
              </w:rPr>
              <w:t>analysis</w:t>
            </w:r>
            <w:r w:rsidRPr="00F04F9A">
              <w:rPr>
                <w:b/>
                <w:bCs/>
              </w:rPr>
              <w:t>:</w:t>
            </w:r>
          </w:p>
          <w:p w14:paraId="36A4DAFC" w14:textId="77777777" w:rsidR="00E04E31" w:rsidRDefault="00E04E31" w:rsidP="00DD02B1">
            <w:pPr>
              <w:pStyle w:val="CRCoverPage"/>
              <w:spacing w:after="0"/>
              <w:rPr>
                <w:b/>
                <w:bCs/>
              </w:rPr>
            </w:pPr>
          </w:p>
          <w:p w14:paraId="34F56B02" w14:textId="628580A3" w:rsidR="000706A3" w:rsidRPr="00304649" w:rsidRDefault="000706A3" w:rsidP="00DD02B1">
            <w:pPr>
              <w:pStyle w:val="CRCoverPage"/>
              <w:spacing w:after="0"/>
              <w:rPr>
                <w:u w:val="single"/>
              </w:rPr>
            </w:pPr>
            <w:r w:rsidRPr="00304649">
              <w:rPr>
                <w:u w:val="single"/>
              </w:rPr>
              <w:t>Impacted functionality:</w:t>
            </w:r>
          </w:p>
          <w:p w14:paraId="2B46E1DF" w14:textId="45C1DE03" w:rsidR="000706A3" w:rsidRDefault="000706A3" w:rsidP="00DF7E71">
            <w:pPr>
              <w:pStyle w:val="CRCoverPage"/>
              <w:numPr>
                <w:ilvl w:val="0"/>
                <w:numId w:val="19"/>
              </w:numPr>
              <w:spacing w:after="0"/>
            </w:pPr>
            <w:r>
              <w:t>NTN</w:t>
            </w:r>
            <w:r w:rsidR="009A2268">
              <w:t xml:space="preserve"> mobility</w:t>
            </w:r>
          </w:p>
          <w:p w14:paraId="118F186D" w14:textId="25F6F080" w:rsidR="000706A3" w:rsidRDefault="000706A3" w:rsidP="00DD02B1">
            <w:pPr>
              <w:pStyle w:val="CRCoverPage"/>
              <w:spacing w:after="0"/>
            </w:pPr>
          </w:p>
          <w:p w14:paraId="0D752576" w14:textId="0655043C" w:rsidR="000706A3" w:rsidRPr="00304649" w:rsidRDefault="000706A3" w:rsidP="00DD02B1">
            <w:pPr>
              <w:pStyle w:val="CRCoverPage"/>
              <w:spacing w:after="0"/>
              <w:rPr>
                <w:u w:val="single"/>
              </w:rPr>
            </w:pPr>
            <w:r w:rsidRPr="00304649">
              <w:rPr>
                <w:u w:val="single"/>
              </w:rPr>
              <w:t>Inter-operability issues:</w:t>
            </w:r>
          </w:p>
          <w:p w14:paraId="2128EECC" w14:textId="02C08BD8" w:rsidR="00CB4690" w:rsidRDefault="00CB4690" w:rsidP="004B3A72">
            <w:pPr>
              <w:pStyle w:val="CRCoverPage"/>
              <w:numPr>
                <w:ilvl w:val="0"/>
                <w:numId w:val="18"/>
              </w:numPr>
              <w:spacing w:after="0"/>
            </w:pPr>
            <w:r>
              <w:t xml:space="preserve">If </w:t>
            </w:r>
            <w:r w:rsidR="00215624">
              <w:t>the UE does not implement this CR but the network does,</w:t>
            </w:r>
            <w:r w:rsidR="00396270">
              <w:t xml:space="preserve"> the UE wrongly assumes the alignment of frame boundary of the </w:t>
            </w:r>
            <w:proofErr w:type="spellStart"/>
            <w:r w:rsidR="00396270">
              <w:t>neighbor</w:t>
            </w:r>
            <w:proofErr w:type="spellEnd"/>
            <w:r w:rsidR="00396270">
              <w:t xml:space="preserve"> cell.</w:t>
            </w:r>
          </w:p>
          <w:p w14:paraId="710C924E" w14:textId="3929CEFE" w:rsidR="004B3A72" w:rsidRDefault="001B17A7" w:rsidP="004B3A72">
            <w:pPr>
              <w:pStyle w:val="CRCoverPage"/>
              <w:numPr>
                <w:ilvl w:val="0"/>
                <w:numId w:val="18"/>
              </w:numPr>
              <w:spacing w:after="0"/>
            </w:pPr>
            <w:r>
              <w:t xml:space="preserve">If the </w:t>
            </w:r>
            <w:r w:rsidR="00A72A30">
              <w:t xml:space="preserve">network does not implement this CR, </w:t>
            </w:r>
            <w:r w:rsidR="00F26512">
              <w:t>it does</w:t>
            </w:r>
            <w:r w:rsidR="00DF0D27">
              <w:t xml:space="preserve"> not</w:t>
            </w:r>
            <w:r w:rsidR="002D5DAA">
              <w:t xml:space="preserve"> configure</w:t>
            </w:r>
            <w:r w:rsidR="002D5DAA" w:rsidRPr="00C76E3B">
              <w:rPr>
                <w:i/>
                <w:iCs/>
              </w:rPr>
              <w:t xml:space="preserve"> </w:t>
            </w:r>
            <w:proofErr w:type="spellStart"/>
            <w:r w:rsidR="002D5DAA" w:rsidRPr="00C76E3B">
              <w:rPr>
                <w:i/>
                <w:iCs/>
              </w:rPr>
              <w:t>deriveSSB-IndexFromCellInter</w:t>
            </w:r>
            <w:proofErr w:type="spellEnd"/>
            <w:r w:rsidR="002D5DAA">
              <w:t xml:space="preserve"> in NTN.</w:t>
            </w:r>
          </w:p>
        </w:tc>
      </w:tr>
      <w:tr w:rsidR="00516175" w14:paraId="7A2D4787" w14:textId="77777777" w:rsidTr="120CCFCB">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120CCFCB">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9634273" w:rsidR="00516175" w:rsidRDefault="005A401B" w:rsidP="00516175">
            <w:pPr>
              <w:pStyle w:val="CRCoverPage"/>
              <w:spacing w:afterLines="50"/>
            </w:pPr>
            <w:r>
              <w:t xml:space="preserve">The </w:t>
            </w:r>
            <w:r w:rsidR="000A36B2">
              <w:t xml:space="preserve">UE may wrongly assume the target cell </w:t>
            </w:r>
            <w:r w:rsidR="002456CE">
              <w:t>frame boundary is aligned with the serving cell and may not detect the SSB.</w:t>
            </w:r>
          </w:p>
        </w:tc>
      </w:tr>
      <w:tr w:rsidR="00516175" w14:paraId="4A90DE8B" w14:textId="77777777" w:rsidTr="120CCFCB">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120CCFCB">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3A36251A" w:rsidR="00516175" w:rsidRDefault="00516175" w:rsidP="00516175">
            <w:pPr>
              <w:pStyle w:val="CRCoverPage"/>
              <w:spacing w:after="0"/>
              <w:rPr>
                <w:rFonts w:eastAsia="SimSun"/>
                <w:lang w:val="en-US" w:eastAsia="zh-CN"/>
              </w:rPr>
            </w:pPr>
            <w:r>
              <w:rPr>
                <w:rFonts w:eastAsia="SimSun"/>
                <w:lang w:val="en-US" w:eastAsia="zh-CN"/>
              </w:rPr>
              <w:t>6.</w:t>
            </w:r>
            <w:r w:rsidR="00A63325">
              <w:rPr>
                <w:rFonts w:eastAsia="SimSun"/>
                <w:lang w:val="en-US" w:eastAsia="zh-CN"/>
              </w:rPr>
              <w:t>3</w:t>
            </w:r>
            <w:r w:rsidR="00352D9F">
              <w:rPr>
                <w:rFonts w:eastAsia="SimSun"/>
                <w:lang w:val="en-US" w:eastAsia="zh-CN"/>
              </w:rPr>
              <w:t>.2</w:t>
            </w:r>
          </w:p>
        </w:tc>
      </w:tr>
      <w:tr w:rsidR="00516175" w14:paraId="12E75B3C" w14:textId="77777777" w:rsidTr="120CCFCB">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120CCFCB">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120CCFCB">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120CCFCB">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120CCFCB">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120CCFCB">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120CCFCB">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120CCFCB">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120CCFCB">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4A74C92F"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760B898F" w14:textId="77777777" w:rsidR="00A97E23" w:rsidRPr="00A97E23" w:rsidRDefault="00A97E23" w:rsidP="00A97E23">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3" w:name="_Toc60777158"/>
      <w:bookmarkStart w:id="14" w:name="_Toc100930042"/>
      <w:bookmarkStart w:id="15" w:name="_Hlk54206873"/>
      <w:bookmarkStart w:id="16" w:name="_Toc60777267"/>
      <w:bookmarkStart w:id="17" w:name="_Toc100844303"/>
      <w:bookmarkStart w:id="18" w:name="_Toc20487230"/>
      <w:bookmarkStart w:id="19" w:name="_Toc29342525"/>
      <w:bookmarkStart w:id="20" w:name="_Toc29343664"/>
      <w:bookmarkStart w:id="21" w:name="_Toc36566925"/>
      <w:bookmarkStart w:id="22" w:name="_Toc36810362"/>
      <w:bookmarkStart w:id="23" w:name="_Toc36846726"/>
      <w:bookmarkStart w:id="24" w:name="_Toc36939379"/>
      <w:bookmarkStart w:id="25" w:name="_Toc37082359"/>
      <w:bookmarkStart w:id="26" w:name="_Toc46480989"/>
      <w:bookmarkStart w:id="27" w:name="_Toc46482223"/>
      <w:bookmarkStart w:id="28" w:name="_Toc46483457"/>
      <w:bookmarkStart w:id="29" w:name="_Toc100791532"/>
      <w:r w:rsidRPr="00A97E23">
        <w:rPr>
          <w:rFonts w:ascii="Arial" w:eastAsia="Times New Roman" w:hAnsi="Arial"/>
          <w:sz w:val="28"/>
          <w:lang w:eastAsia="ja-JP"/>
        </w:rPr>
        <w:t>6.3.2</w:t>
      </w:r>
      <w:r w:rsidRPr="00A97E23">
        <w:rPr>
          <w:rFonts w:ascii="Arial" w:eastAsia="Times New Roman" w:hAnsi="Arial"/>
          <w:sz w:val="28"/>
          <w:lang w:eastAsia="ja-JP"/>
        </w:rPr>
        <w:tab/>
        <w:t>Radio resource control information elements</w:t>
      </w:r>
      <w:bookmarkEnd w:id="13"/>
      <w:bookmarkEnd w:id="14"/>
    </w:p>
    <w:bookmarkEnd w:id="15"/>
    <w:p w14:paraId="436205AD" w14:textId="69C9D199" w:rsidR="00C66BA2" w:rsidRDefault="00A97E23" w:rsidP="00AC392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A97E23">
        <w:rPr>
          <w:rFonts w:ascii="Arial" w:eastAsia="Times New Roman" w:hAnsi="Arial"/>
          <w:sz w:val="24"/>
          <w:highlight w:val="yellow"/>
          <w:lang w:eastAsia="ja-JP"/>
        </w:rPr>
        <w:t>&lt;&lt;skipped&gt;&gt;</w:t>
      </w:r>
    </w:p>
    <w:p w14:paraId="3D5A7A79" w14:textId="77777777" w:rsidR="00060687" w:rsidRPr="00060687" w:rsidRDefault="00060687" w:rsidP="0006068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r w:rsidRPr="00060687">
        <w:rPr>
          <w:rFonts w:ascii="Arial" w:eastAsia="Times New Roman" w:hAnsi="Arial"/>
          <w:i/>
          <w:iCs/>
          <w:sz w:val="24"/>
          <w:lang w:eastAsia="ja-JP"/>
        </w:rPr>
        <w:t>–</w:t>
      </w:r>
      <w:r w:rsidRPr="00060687">
        <w:rPr>
          <w:rFonts w:ascii="Arial" w:eastAsia="Times New Roman" w:hAnsi="Arial"/>
          <w:i/>
          <w:iCs/>
          <w:sz w:val="24"/>
          <w:lang w:eastAsia="ja-JP"/>
        </w:rPr>
        <w:tab/>
      </w:r>
      <w:proofErr w:type="spellStart"/>
      <w:r w:rsidRPr="00060687">
        <w:rPr>
          <w:rFonts w:ascii="Arial" w:eastAsia="Times New Roman" w:hAnsi="Arial"/>
          <w:i/>
          <w:iCs/>
          <w:sz w:val="24"/>
          <w:lang w:eastAsia="ja-JP"/>
        </w:rPr>
        <w:t>MeasObjectNR</w:t>
      </w:r>
      <w:proofErr w:type="spellEnd"/>
    </w:p>
    <w:p w14:paraId="531940E8" w14:textId="77777777" w:rsidR="00060687" w:rsidRPr="00060687" w:rsidRDefault="00060687" w:rsidP="00060687">
      <w:pPr>
        <w:overflowPunct w:val="0"/>
        <w:autoSpaceDE w:val="0"/>
        <w:autoSpaceDN w:val="0"/>
        <w:adjustRightInd w:val="0"/>
        <w:spacing w:line="240" w:lineRule="auto"/>
        <w:textAlignment w:val="baseline"/>
        <w:rPr>
          <w:rFonts w:eastAsia="Times New Roman"/>
          <w:lang w:eastAsia="ja-JP"/>
        </w:rPr>
      </w:pPr>
      <w:r w:rsidRPr="00060687">
        <w:rPr>
          <w:rFonts w:eastAsia="Times New Roman"/>
          <w:lang w:eastAsia="ja-JP"/>
        </w:rPr>
        <w:t xml:space="preserve">The IE </w:t>
      </w:r>
      <w:proofErr w:type="spellStart"/>
      <w:r w:rsidRPr="00060687">
        <w:rPr>
          <w:rFonts w:eastAsia="Times New Roman"/>
          <w:i/>
          <w:lang w:eastAsia="ja-JP"/>
        </w:rPr>
        <w:t>MeasObjectNR</w:t>
      </w:r>
      <w:proofErr w:type="spellEnd"/>
      <w:r w:rsidRPr="00060687">
        <w:rPr>
          <w:rFonts w:eastAsia="Times New Roman"/>
          <w:lang w:eastAsia="ja-JP"/>
        </w:rPr>
        <w:t xml:space="preserve"> specifies information applicable for SS/PBCH block(s) intra/inter-frequency measurements and/or CSI-RS intra/inter-frequency measurements.</w:t>
      </w:r>
    </w:p>
    <w:p w14:paraId="0ADBF307" w14:textId="77777777" w:rsidR="00060687" w:rsidRPr="00060687" w:rsidRDefault="00060687" w:rsidP="0006068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060687">
        <w:rPr>
          <w:rFonts w:ascii="Arial" w:eastAsia="Times New Roman" w:hAnsi="Arial"/>
          <w:b/>
          <w:i/>
          <w:lang w:eastAsia="ja-JP"/>
        </w:rPr>
        <w:t>MeasObjectNR</w:t>
      </w:r>
      <w:proofErr w:type="spellEnd"/>
      <w:r w:rsidRPr="00060687">
        <w:rPr>
          <w:rFonts w:ascii="Arial" w:eastAsia="Times New Roman" w:hAnsi="Arial"/>
          <w:b/>
          <w:lang w:eastAsia="ja-JP"/>
        </w:rPr>
        <w:t xml:space="preserve"> information element</w:t>
      </w:r>
    </w:p>
    <w:p w14:paraId="330718DA"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color w:val="808080"/>
          <w:sz w:val="16"/>
          <w:lang w:eastAsia="en-GB"/>
        </w:rPr>
        <w:t>-- ASN1START</w:t>
      </w:r>
    </w:p>
    <w:p w14:paraId="32513DB6"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color w:val="808080"/>
          <w:sz w:val="16"/>
          <w:lang w:eastAsia="en-GB"/>
        </w:rPr>
        <w:t>-- TAG-MEASOBJECTNR-START</w:t>
      </w:r>
    </w:p>
    <w:p w14:paraId="71B932C6"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DDD6F4"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MeasObjectNR ::=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p>
    <w:p w14:paraId="218C46C1"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ssbFrequency                        ARFCN-ValueNR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Cond SSBorAssociatedSSB</w:t>
      </w:r>
    </w:p>
    <w:p w14:paraId="1D83141C"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ssbSubcarrierSpacing                SubcarrierSpacing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Cond SSBorAssociatedSSB</w:t>
      </w:r>
    </w:p>
    <w:p w14:paraId="48A74047"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smtc1                               SSB-MTC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Cond SSBorAssociatedSSB</w:t>
      </w:r>
    </w:p>
    <w:p w14:paraId="5359AFEB"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smtc2                               SSB-MTC2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Cond IntraFreqConnected</w:t>
      </w:r>
    </w:p>
    <w:p w14:paraId="32BEB931"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refFreqCSI-RS                       ARFCN-ValueNR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Cond CSI-RS</w:t>
      </w:r>
    </w:p>
    <w:p w14:paraId="59D35914"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referenceSignalConfig               ReferenceSignalConfig,</w:t>
      </w:r>
    </w:p>
    <w:p w14:paraId="1C0D2AA9"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absThreshSS-BlocksConsolidation     ThresholdNR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402A596E"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absThreshCSI-RS-Consolidation       ThresholdNR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33B5A81B"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nrofSS-BlocksToAverage              </w:t>
      </w:r>
      <w:r w:rsidRPr="00060687">
        <w:rPr>
          <w:rFonts w:ascii="Courier New" w:eastAsia="Times New Roman" w:hAnsi="Courier New"/>
          <w:noProof/>
          <w:color w:val="993366"/>
          <w:sz w:val="16"/>
          <w:lang w:eastAsia="en-GB"/>
        </w:rPr>
        <w:t>INTEGER</w:t>
      </w:r>
      <w:r w:rsidRPr="00060687">
        <w:rPr>
          <w:rFonts w:ascii="Courier New" w:eastAsia="Times New Roman" w:hAnsi="Courier New"/>
          <w:noProof/>
          <w:sz w:val="16"/>
          <w:lang w:eastAsia="en-GB"/>
        </w:rPr>
        <w:t xml:space="preserve"> (2..maxNrofSS-BlocksToAverage)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5AFED0CD"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nrofCSI-RS-ResourcesToAverage       </w:t>
      </w:r>
      <w:r w:rsidRPr="00060687">
        <w:rPr>
          <w:rFonts w:ascii="Courier New" w:eastAsia="Times New Roman" w:hAnsi="Courier New"/>
          <w:noProof/>
          <w:color w:val="993366"/>
          <w:sz w:val="16"/>
          <w:lang w:eastAsia="en-GB"/>
        </w:rPr>
        <w:t>INTEGER</w:t>
      </w:r>
      <w:r w:rsidRPr="00060687">
        <w:rPr>
          <w:rFonts w:ascii="Courier New" w:eastAsia="Times New Roman" w:hAnsi="Courier New"/>
          <w:noProof/>
          <w:sz w:val="16"/>
          <w:lang w:eastAsia="en-GB"/>
        </w:rPr>
        <w:t xml:space="preserve"> (2..maxNrofCSI-RS-ResourcesToAverage)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7C9D1CC3"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quantityConfigIndex                 </w:t>
      </w:r>
      <w:r w:rsidRPr="00060687">
        <w:rPr>
          <w:rFonts w:ascii="Courier New" w:eastAsia="Times New Roman" w:hAnsi="Courier New"/>
          <w:noProof/>
          <w:color w:val="993366"/>
          <w:sz w:val="16"/>
          <w:lang w:eastAsia="en-GB"/>
        </w:rPr>
        <w:t>INTEGER</w:t>
      </w:r>
      <w:r w:rsidRPr="00060687">
        <w:rPr>
          <w:rFonts w:ascii="Courier New" w:eastAsia="Times New Roman" w:hAnsi="Courier New"/>
          <w:noProof/>
          <w:sz w:val="16"/>
          <w:lang w:eastAsia="en-GB"/>
        </w:rPr>
        <w:t xml:space="preserve"> (1..maxNrofQuantityConfig),</w:t>
      </w:r>
    </w:p>
    <w:p w14:paraId="3265724E"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offsetMO                            Q-OffsetRangeList,</w:t>
      </w:r>
    </w:p>
    <w:p w14:paraId="78DEF1C6"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cellsToRemoveList                   PCI-List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N</w:t>
      </w:r>
    </w:p>
    <w:p w14:paraId="1BEE3829"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cellsToAddModList                   CellsToAddModList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N</w:t>
      </w:r>
    </w:p>
    <w:p w14:paraId="1CED40DB"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excludedCellsToRemoveList           PCI-RangeIndexList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N</w:t>
      </w:r>
    </w:p>
    <w:p w14:paraId="54DDE1BB"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excludedCellsToAddModList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993366"/>
          <w:sz w:val="16"/>
          <w:lang w:eastAsia="en-GB"/>
        </w:rPr>
        <w:t>SIZE</w:t>
      </w:r>
      <w:r w:rsidRPr="00060687">
        <w:rPr>
          <w:rFonts w:ascii="Courier New" w:eastAsia="Times New Roman" w:hAnsi="Courier New"/>
          <w:noProof/>
          <w:sz w:val="16"/>
          <w:lang w:eastAsia="en-GB"/>
        </w:rPr>
        <w:t xml:space="preserve"> (1..maxNrofPCI-Ranges))</w:t>
      </w:r>
      <w:r w:rsidRPr="00060687">
        <w:rPr>
          <w:rFonts w:ascii="Courier New" w:eastAsia="Times New Roman" w:hAnsi="Courier New"/>
          <w:noProof/>
          <w:color w:val="993366"/>
          <w:sz w:val="16"/>
          <w:lang w:eastAsia="en-GB"/>
        </w:rPr>
        <w:t xml:space="preserve"> OF</w:t>
      </w:r>
      <w:r w:rsidRPr="00060687">
        <w:rPr>
          <w:rFonts w:ascii="Courier New" w:eastAsia="Times New Roman" w:hAnsi="Courier New"/>
          <w:noProof/>
          <w:sz w:val="16"/>
          <w:lang w:eastAsia="en-GB"/>
        </w:rPr>
        <w:t xml:space="preserve"> PCI-RangeElement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N</w:t>
      </w:r>
    </w:p>
    <w:p w14:paraId="5F29AA68"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allowedCellsToRemoveList            PCI-RangeIndexList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N</w:t>
      </w:r>
    </w:p>
    <w:p w14:paraId="5C7B5210"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allowedCellsToAddModList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993366"/>
          <w:sz w:val="16"/>
          <w:lang w:eastAsia="en-GB"/>
        </w:rPr>
        <w:t>SIZE</w:t>
      </w:r>
      <w:r w:rsidRPr="00060687">
        <w:rPr>
          <w:rFonts w:ascii="Courier New" w:eastAsia="Times New Roman" w:hAnsi="Courier New"/>
          <w:noProof/>
          <w:sz w:val="16"/>
          <w:lang w:eastAsia="en-GB"/>
        </w:rPr>
        <w:t xml:space="preserve"> (1..maxNrofPCI-Ranges))</w:t>
      </w:r>
      <w:r w:rsidRPr="00060687">
        <w:rPr>
          <w:rFonts w:ascii="Courier New" w:eastAsia="Times New Roman" w:hAnsi="Courier New"/>
          <w:noProof/>
          <w:color w:val="993366"/>
          <w:sz w:val="16"/>
          <w:lang w:eastAsia="en-GB"/>
        </w:rPr>
        <w:t xml:space="preserve"> OF</w:t>
      </w:r>
      <w:r w:rsidRPr="00060687">
        <w:rPr>
          <w:rFonts w:ascii="Courier New" w:eastAsia="Times New Roman" w:hAnsi="Courier New"/>
          <w:noProof/>
          <w:sz w:val="16"/>
          <w:lang w:eastAsia="en-GB"/>
        </w:rPr>
        <w:t xml:space="preserve"> PCI-RangeElement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N</w:t>
      </w:r>
    </w:p>
    <w:p w14:paraId="02081A71"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w:t>
      </w:r>
    </w:p>
    <w:p w14:paraId="0BEB0060"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w:t>
      </w:r>
    </w:p>
    <w:p w14:paraId="517A1381"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freqBandIndicatorNR                 FreqBandIndicatorNR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534B2846"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measCycleSCell                      </w:t>
      </w:r>
      <w:r w:rsidRPr="00060687">
        <w:rPr>
          <w:rFonts w:ascii="Courier New" w:eastAsia="Times New Roman" w:hAnsi="Courier New"/>
          <w:noProof/>
          <w:color w:val="993366"/>
          <w:sz w:val="16"/>
          <w:lang w:eastAsia="en-GB"/>
        </w:rPr>
        <w:t>ENUMERATED</w:t>
      </w:r>
      <w:r w:rsidRPr="00060687">
        <w:rPr>
          <w:rFonts w:ascii="Courier New" w:eastAsia="Times New Roman" w:hAnsi="Courier New"/>
          <w:noProof/>
          <w:sz w:val="16"/>
          <w:lang w:eastAsia="en-GB"/>
        </w:rPr>
        <w:t xml:space="preserve"> {sf160, sf256, sf320, sf512, sf640, sf1024, sf1280}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0554EFFB"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w:t>
      </w:r>
    </w:p>
    <w:p w14:paraId="26872EE7"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w:t>
      </w:r>
    </w:p>
    <w:p w14:paraId="2B1F08AB"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smtc3list-r16                       SSB-MTC3List-r16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609C5D2A"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rmtc-Config-r16                     SetupRelease {RMTC-Config-r16}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M</w:t>
      </w:r>
    </w:p>
    <w:p w14:paraId="69AEF450"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t312-r16                            SetupRelease { T312-r16 }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M</w:t>
      </w:r>
    </w:p>
    <w:p w14:paraId="77DF9C04"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w:t>
      </w:r>
    </w:p>
    <w:p w14:paraId="5871486D"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w:t>
      </w:r>
    </w:p>
    <w:p w14:paraId="0CF46AEC"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associatedMeasGapSSB-r17            MeasGapId-r17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17B693BD"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lastRenderedPageBreak/>
        <w:t xml:space="preserve">    associatedMeasGapCSIRS-r17          MeasGapId-r17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524E6F62"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smtc4list-r17                       SSB-MTC4List-r17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2613E582"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measCyclePSCell-r17                 </w:t>
      </w:r>
      <w:r w:rsidRPr="00060687">
        <w:rPr>
          <w:rFonts w:ascii="Courier New" w:eastAsia="Times New Roman" w:hAnsi="Courier New"/>
          <w:noProof/>
          <w:color w:val="993366"/>
          <w:sz w:val="16"/>
          <w:lang w:eastAsia="en-GB"/>
        </w:rPr>
        <w:t>ENUMERATED</w:t>
      </w:r>
      <w:r w:rsidRPr="00060687">
        <w:rPr>
          <w:rFonts w:ascii="Courier New" w:eastAsia="Times New Roman" w:hAnsi="Courier New"/>
          <w:noProof/>
          <w:sz w:val="16"/>
          <w:lang w:eastAsia="en-GB"/>
        </w:rPr>
        <w:t xml:space="preserve"> {ms160, ms256, ms320, ms512, ms640, ms1024, ms1280, spare1}</w:t>
      </w:r>
    </w:p>
    <w:p w14:paraId="64587D13"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31C31B5E"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cellsToAddModListExt-v1710          CellsToAddModListExt-v1710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N</w:t>
      </w:r>
    </w:p>
    <w:p w14:paraId="24FDBA58"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w:t>
      </w:r>
    </w:p>
    <w:p w14:paraId="34E2899A"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w:t>
      </w:r>
    </w:p>
    <w:p w14:paraId="71C5A54B"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6331F8"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SSB-MTC3List-r16::=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993366"/>
          <w:sz w:val="16"/>
          <w:lang w:eastAsia="en-GB"/>
        </w:rPr>
        <w:t>SIZE</w:t>
      </w:r>
      <w:r w:rsidRPr="00060687">
        <w:rPr>
          <w:rFonts w:ascii="Courier New" w:eastAsia="Times New Roman" w:hAnsi="Courier New"/>
          <w:noProof/>
          <w:sz w:val="16"/>
          <w:lang w:eastAsia="en-GB"/>
        </w:rPr>
        <w:t>(1..4))</w:t>
      </w:r>
      <w:r w:rsidRPr="00060687">
        <w:rPr>
          <w:rFonts w:ascii="Courier New" w:eastAsia="Times New Roman" w:hAnsi="Courier New"/>
          <w:noProof/>
          <w:color w:val="993366"/>
          <w:sz w:val="16"/>
          <w:lang w:eastAsia="en-GB"/>
        </w:rPr>
        <w:t xml:space="preserve"> OF</w:t>
      </w:r>
      <w:r w:rsidRPr="00060687">
        <w:rPr>
          <w:rFonts w:ascii="Courier New" w:eastAsia="Times New Roman" w:hAnsi="Courier New"/>
          <w:noProof/>
          <w:sz w:val="16"/>
          <w:lang w:eastAsia="en-GB"/>
        </w:rPr>
        <w:t xml:space="preserve"> SSB-MTC3-r16</w:t>
      </w:r>
    </w:p>
    <w:p w14:paraId="6680DD85"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BF1CC4"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SSB-MTC4List-r17::=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993366"/>
          <w:sz w:val="16"/>
          <w:lang w:eastAsia="en-GB"/>
        </w:rPr>
        <w:t>SIZE</w:t>
      </w:r>
      <w:r w:rsidRPr="00060687">
        <w:rPr>
          <w:rFonts w:ascii="Courier New" w:eastAsia="Times New Roman" w:hAnsi="Courier New"/>
          <w:noProof/>
          <w:sz w:val="16"/>
          <w:lang w:eastAsia="en-GB"/>
        </w:rPr>
        <w:t>(1..3))</w:t>
      </w:r>
      <w:r w:rsidRPr="00060687">
        <w:rPr>
          <w:rFonts w:ascii="Courier New" w:eastAsia="Times New Roman" w:hAnsi="Courier New"/>
          <w:noProof/>
          <w:color w:val="993366"/>
          <w:sz w:val="16"/>
          <w:lang w:eastAsia="en-GB"/>
        </w:rPr>
        <w:t xml:space="preserve"> OF</w:t>
      </w:r>
      <w:r w:rsidRPr="00060687">
        <w:rPr>
          <w:rFonts w:ascii="Courier New" w:eastAsia="Times New Roman" w:hAnsi="Courier New"/>
          <w:noProof/>
          <w:sz w:val="16"/>
          <w:lang w:eastAsia="en-GB"/>
        </w:rPr>
        <w:t xml:space="preserve"> SSB-MTC4-r17</w:t>
      </w:r>
    </w:p>
    <w:p w14:paraId="56BF8928"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FDAA69"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T312-r16 ::=                        </w:t>
      </w:r>
      <w:r w:rsidRPr="00060687">
        <w:rPr>
          <w:rFonts w:ascii="Courier New" w:eastAsia="Times New Roman" w:hAnsi="Courier New"/>
          <w:noProof/>
          <w:color w:val="993366"/>
          <w:sz w:val="16"/>
          <w:lang w:eastAsia="en-GB"/>
        </w:rPr>
        <w:t>ENUMERATED</w:t>
      </w:r>
      <w:r w:rsidRPr="00060687">
        <w:rPr>
          <w:rFonts w:ascii="Courier New" w:eastAsia="Times New Roman" w:hAnsi="Courier New"/>
          <w:noProof/>
          <w:sz w:val="16"/>
          <w:lang w:eastAsia="en-GB"/>
        </w:rPr>
        <w:t xml:space="preserve"> { ms0, ms50, ms100, ms200, ms300, ms400, ms500, ms1000}</w:t>
      </w:r>
    </w:p>
    <w:p w14:paraId="7A7F40AD"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E13870"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ReferenceSignalConfig::=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p>
    <w:p w14:paraId="213F09D0"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ssb-ConfigMobility                  SSB-ConfigMobility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M</w:t>
      </w:r>
    </w:p>
    <w:p w14:paraId="0A684469"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csi-rs-ResourceConfigMobility       SetupRelease { CSI-RS-ResourceConfigMobility }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M</w:t>
      </w:r>
    </w:p>
    <w:p w14:paraId="5D152D6F"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w:t>
      </w:r>
    </w:p>
    <w:p w14:paraId="107CEB7F"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631765"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SSB-ConfigMobility::=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p>
    <w:p w14:paraId="2B853045"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ssb-ToMeasure                       SetupRelease { SSB-ToMeasure }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M</w:t>
      </w:r>
    </w:p>
    <w:p w14:paraId="2F9991D9"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deriveSSB-IndexFromCell             </w:t>
      </w:r>
      <w:r w:rsidRPr="00060687">
        <w:rPr>
          <w:rFonts w:ascii="Courier New" w:eastAsia="Times New Roman" w:hAnsi="Courier New"/>
          <w:noProof/>
          <w:color w:val="993366"/>
          <w:sz w:val="16"/>
          <w:lang w:eastAsia="en-GB"/>
        </w:rPr>
        <w:t>BOOLEAN</w:t>
      </w:r>
      <w:r w:rsidRPr="00060687">
        <w:rPr>
          <w:rFonts w:ascii="Courier New" w:eastAsia="Times New Roman" w:hAnsi="Courier New"/>
          <w:noProof/>
          <w:sz w:val="16"/>
          <w:lang w:eastAsia="en-GB"/>
        </w:rPr>
        <w:t>,</w:t>
      </w:r>
    </w:p>
    <w:p w14:paraId="317CEFF3"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ss-RSSI-Measurement                 SS-RSSI-Measurement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M</w:t>
      </w:r>
    </w:p>
    <w:p w14:paraId="210E0702"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w:t>
      </w:r>
    </w:p>
    <w:p w14:paraId="322FA760"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w:t>
      </w:r>
    </w:p>
    <w:p w14:paraId="6934EAEF"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ssb-PositionQCL-Common-r16              SSB-PositionQCL-Relation-r16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Cond SharedSpectrum</w:t>
      </w:r>
    </w:p>
    <w:p w14:paraId="2E25C398"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ssb-PositionQCL-CellsToAddModList-r16   SSB-PositionQCL-CellsToAddModList-r16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N</w:t>
      </w:r>
    </w:p>
    <w:p w14:paraId="79CD5FDA"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ssb-PositionQCL-CellsToRemoveList-r16   PCI-List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N</w:t>
      </w:r>
    </w:p>
    <w:p w14:paraId="56E332E4"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w:t>
      </w:r>
    </w:p>
    <w:p w14:paraId="6524490A"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w:t>
      </w:r>
    </w:p>
    <w:p w14:paraId="3C12FA45"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deriveSSB-IndexFromCellInter-r17    ServCellIndex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3F1809A6"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ssb-PositionQCL-Common-r17          SSB-PositionQCL-Relation-r17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Cond SharedSpectrum2</w:t>
      </w:r>
    </w:p>
    <w:p w14:paraId="18370451"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ssb-PositionQCL-Cells-r17           SetupRelease {SSB-PositionQCL-CellList-r17}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M</w:t>
      </w:r>
    </w:p>
    <w:p w14:paraId="11AD5731"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w:t>
      </w:r>
    </w:p>
    <w:p w14:paraId="41F6BC61"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w:t>
      </w:r>
    </w:p>
    <w:p w14:paraId="31A5BD51"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5C8B5E"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Q-OffsetRangeList ::=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p>
    <w:p w14:paraId="7F5B5ECD"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rsrpOffsetSSB                       Q-OffsetRange               DEFAULT dB0,</w:t>
      </w:r>
    </w:p>
    <w:p w14:paraId="6F50CD84"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rsrqOffsetSSB                       Q-OffsetRange               DEFAULT dB0,</w:t>
      </w:r>
    </w:p>
    <w:p w14:paraId="09E9224A"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sinrOffsetSSB                       Q-OffsetRange               DEFAULT dB0,</w:t>
      </w:r>
    </w:p>
    <w:p w14:paraId="4FD5228F"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rsrpOffsetCSI-RS                    Q-OffsetRange               DEFAULT dB0,</w:t>
      </w:r>
    </w:p>
    <w:p w14:paraId="3E9BB233"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rsrqOffsetCSI-RS                    Q-OffsetRange               DEFAULT dB0,</w:t>
      </w:r>
    </w:p>
    <w:p w14:paraId="761017BB"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sinrOffsetCSI-RS                    Q-OffsetRange               DEFAULT dB0</w:t>
      </w:r>
    </w:p>
    <w:p w14:paraId="626B4C87"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w:t>
      </w:r>
    </w:p>
    <w:p w14:paraId="4963D0F3"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53E86D"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085186"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ThresholdNR ::=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w:t>
      </w:r>
    </w:p>
    <w:p w14:paraId="0D2C56CD"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thresholdRSRP                       RSRP-Range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790AB722"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thresholdRSRQ                       RSRQ-Range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2B208A30"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thresholdSINR                       SINR-Range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1A623093"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w:t>
      </w:r>
    </w:p>
    <w:p w14:paraId="43EE48C6"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6AB7D0"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CellsToAddModList ::=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993366"/>
          <w:sz w:val="16"/>
          <w:lang w:eastAsia="en-GB"/>
        </w:rPr>
        <w:t>SIZE</w:t>
      </w:r>
      <w:r w:rsidRPr="00060687">
        <w:rPr>
          <w:rFonts w:ascii="Courier New" w:eastAsia="Times New Roman" w:hAnsi="Courier New"/>
          <w:noProof/>
          <w:sz w:val="16"/>
          <w:lang w:eastAsia="en-GB"/>
        </w:rPr>
        <w:t xml:space="preserve"> (1..maxNrofCellMeas))</w:t>
      </w:r>
      <w:r w:rsidRPr="00060687">
        <w:rPr>
          <w:rFonts w:ascii="Courier New" w:eastAsia="Times New Roman" w:hAnsi="Courier New"/>
          <w:noProof/>
          <w:color w:val="993366"/>
          <w:sz w:val="16"/>
          <w:lang w:eastAsia="en-GB"/>
        </w:rPr>
        <w:t xml:space="preserve"> OF</w:t>
      </w:r>
      <w:r w:rsidRPr="00060687">
        <w:rPr>
          <w:rFonts w:ascii="Courier New" w:eastAsia="Times New Roman" w:hAnsi="Courier New"/>
          <w:noProof/>
          <w:sz w:val="16"/>
          <w:lang w:eastAsia="en-GB"/>
        </w:rPr>
        <w:t xml:space="preserve"> CellsToAddMod</w:t>
      </w:r>
    </w:p>
    <w:p w14:paraId="441A5EE9"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B7DAE6"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CellsToAddModListExt-v1710 ::=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993366"/>
          <w:sz w:val="16"/>
          <w:lang w:eastAsia="en-GB"/>
        </w:rPr>
        <w:t>SIZE</w:t>
      </w:r>
      <w:r w:rsidRPr="00060687">
        <w:rPr>
          <w:rFonts w:ascii="Courier New" w:eastAsia="Times New Roman" w:hAnsi="Courier New"/>
          <w:noProof/>
          <w:sz w:val="16"/>
          <w:lang w:eastAsia="en-GB"/>
        </w:rPr>
        <w:t xml:space="preserve"> (1..maxNrofCellMeas))</w:t>
      </w:r>
      <w:r w:rsidRPr="00060687">
        <w:rPr>
          <w:rFonts w:ascii="Courier New" w:eastAsia="Times New Roman" w:hAnsi="Courier New"/>
          <w:noProof/>
          <w:color w:val="993366"/>
          <w:sz w:val="16"/>
          <w:lang w:eastAsia="en-GB"/>
        </w:rPr>
        <w:t xml:space="preserve"> OF</w:t>
      </w:r>
      <w:r w:rsidRPr="00060687">
        <w:rPr>
          <w:rFonts w:ascii="Courier New" w:eastAsia="Times New Roman" w:hAnsi="Courier New"/>
          <w:noProof/>
          <w:sz w:val="16"/>
          <w:lang w:eastAsia="en-GB"/>
        </w:rPr>
        <w:t xml:space="preserve"> CellsToAddModExt-v1710</w:t>
      </w:r>
    </w:p>
    <w:p w14:paraId="2255839F"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A72AFA"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CellsToAddMod ::=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p>
    <w:p w14:paraId="392885D9"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physCellId                          PhysCellId,</w:t>
      </w:r>
    </w:p>
    <w:p w14:paraId="62A3A52E"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cellIndividualOffset                Q-OffsetRangeList</w:t>
      </w:r>
    </w:p>
    <w:p w14:paraId="3B04BD43"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w:t>
      </w:r>
    </w:p>
    <w:p w14:paraId="3FDD8E3A"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A62D93"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CellsToAddModExt-v1710 ::=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p>
    <w:p w14:paraId="4F2F2676"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ntn-PolarizationDL-r17              </w:t>
      </w:r>
      <w:r w:rsidRPr="00060687">
        <w:rPr>
          <w:rFonts w:ascii="Courier New" w:eastAsia="Times New Roman" w:hAnsi="Courier New"/>
          <w:noProof/>
          <w:color w:val="993366"/>
          <w:sz w:val="16"/>
          <w:lang w:eastAsia="en-GB"/>
        </w:rPr>
        <w:t>ENUMERATED</w:t>
      </w:r>
      <w:r w:rsidRPr="00060687">
        <w:rPr>
          <w:rFonts w:ascii="Courier New" w:eastAsia="Times New Roman" w:hAnsi="Courier New"/>
          <w:noProof/>
          <w:sz w:val="16"/>
          <w:lang w:eastAsia="en-GB"/>
        </w:rPr>
        <w:t xml:space="preserve"> {rhcp,lhcp,linear}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5EE35056"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ntn-PolarizationUL-r17              </w:t>
      </w:r>
      <w:r w:rsidRPr="00060687">
        <w:rPr>
          <w:rFonts w:ascii="Courier New" w:eastAsia="Times New Roman" w:hAnsi="Courier New"/>
          <w:noProof/>
          <w:color w:val="993366"/>
          <w:sz w:val="16"/>
          <w:lang w:eastAsia="en-GB"/>
        </w:rPr>
        <w:t>ENUMERATED</w:t>
      </w:r>
      <w:r w:rsidRPr="00060687">
        <w:rPr>
          <w:rFonts w:ascii="Courier New" w:eastAsia="Times New Roman" w:hAnsi="Courier New"/>
          <w:noProof/>
          <w:sz w:val="16"/>
          <w:lang w:eastAsia="en-GB"/>
        </w:rPr>
        <w:t xml:space="preserve"> {rhcp,lhcp,linear}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518DDA6B"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w:t>
      </w:r>
    </w:p>
    <w:p w14:paraId="4A011948"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33B3E7"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RMTC-Config-r16 ::=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p>
    <w:p w14:paraId="0589691B"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rmtc-Periodicity-r16                </w:t>
      </w:r>
      <w:r w:rsidRPr="00060687">
        <w:rPr>
          <w:rFonts w:ascii="Courier New" w:eastAsia="Times New Roman" w:hAnsi="Courier New"/>
          <w:noProof/>
          <w:color w:val="993366"/>
          <w:sz w:val="16"/>
          <w:lang w:eastAsia="en-GB"/>
        </w:rPr>
        <w:t>ENUMERATED</w:t>
      </w:r>
      <w:r w:rsidRPr="00060687">
        <w:rPr>
          <w:rFonts w:ascii="Courier New" w:eastAsia="Times New Roman" w:hAnsi="Courier New"/>
          <w:noProof/>
          <w:sz w:val="16"/>
          <w:lang w:eastAsia="en-GB"/>
        </w:rPr>
        <w:t xml:space="preserve"> {ms40, ms80, ms160, ms320, ms640},</w:t>
      </w:r>
    </w:p>
    <w:p w14:paraId="0391EF87"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rmtc-SubframeOffset-r16             </w:t>
      </w:r>
      <w:r w:rsidRPr="00060687">
        <w:rPr>
          <w:rFonts w:ascii="Courier New" w:eastAsia="Times New Roman" w:hAnsi="Courier New"/>
          <w:noProof/>
          <w:color w:val="993366"/>
          <w:sz w:val="16"/>
          <w:lang w:eastAsia="en-GB"/>
        </w:rPr>
        <w:t>INTEGER</w:t>
      </w:r>
      <w:r w:rsidRPr="00060687">
        <w:rPr>
          <w:rFonts w:ascii="Courier New" w:eastAsia="Times New Roman" w:hAnsi="Courier New"/>
          <w:noProof/>
          <w:sz w:val="16"/>
          <w:lang w:eastAsia="en-GB"/>
        </w:rPr>
        <w:t xml:space="preserve">(0..639)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M</w:t>
      </w:r>
    </w:p>
    <w:p w14:paraId="109EC2CC"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measDurationSymbols-r16             </w:t>
      </w:r>
      <w:r w:rsidRPr="00060687">
        <w:rPr>
          <w:rFonts w:ascii="Courier New" w:eastAsia="Times New Roman" w:hAnsi="Courier New"/>
          <w:noProof/>
          <w:color w:val="993366"/>
          <w:sz w:val="16"/>
          <w:lang w:eastAsia="en-GB"/>
        </w:rPr>
        <w:t>ENUMERATED</w:t>
      </w:r>
      <w:r w:rsidRPr="00060687">
        <w:rPr>
          <w:rFonts w:ascii="Courier New" w:eastAsia="Times New Roman" w:hAnsi="Courier New"/>
          <w:noProof/>
          <w:sz w:val="16"/>
          <w:lang w:eastAsia="en-GB"/>
        </w:rPr>
        <w:t xml:space="preserve"> {sym1, sym14or12, sym28or24, sym42or36, sym70or60},</w:t>
      </w:r>
    </w:p>
    <w:p w14:paraId="35A3BACA"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rmtc-Frequency-r16                  ARFCN-ValueNR,</w:t>
      </w:r>
    </w:p>
    <w:p w14:paraId="6541B770"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ref-SCS-CP-r16                      </w:t>
      </w:r>
      <w:r w:rsidRPr="00060687">
        <w:rPr>
          <w:rFonts w:ascii="Courier New" w:eastAsia="Times New Roman" w:hAnsi="Courier New"/>
          <w:noProof/>
          <w:color w:val="993366"/>
          <w:sz w:val="16"/>
          <w:lang w:eastAsia="en-GB"/>
        </w:rPr>
        <w:t>ENUMERATED</w:t>
      </w:r>
      <w:r w:rsidRPr="00060687">
        <w:rPr>
          <w:rFonts w:ascii="Courier New" w:eastAsia="Times New Roman" w:hAnsi="Courier New"/>
          <w:noProof/>
          <w:sz w:val="16"/>
          <w:lang w:eastAsia="en-GB"/>
        </w:rPr>
        <w:t xml:space="preserve"> {kHz15, kHz30, kHz60-NCP, kHz60-ECP},</w:t>
      </w:r>
    </w:p>
    <w:p w14:paraId="25273EA6"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w:t>
      </w:r>
    </w:p>
    <w:p w14:paraId="6D9B1C8D"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w:t>
      </w:r>
    </w:p>
    <w:p w14:paraId="72A33A8A"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rmtc-Bandwidth-r17                  </w:t>
      </w:r>
      <w:r w:rsidRPr="00060687">
        <w:rPr>
          <w:rFonts w:ascii="Courier New" w:eastAsia="Times New Roman" w:hAnsi="Courier New"/>
          <w:noProof/>
          <w:color w:val="993366"/>
          <w:sz w:val="16"/>
          <w:lang w:eastAsia="en-GB"/>
        </w:rPr>
        <w:t>ENUMERATED</w:t>
      </w:r>
      <w:r w:rsidRPr="00060687">
        <w:rPr>
          <w:rFonts w:ascii="Courier New" w:eastAsia="Times New Roman" w:hAnsi="Courier New"/>
          <w:noProof/>
          <w:sz w:val="16"/>
          <w:lang w:eastAsia="en-GB"/>
        </w:rPr>
        <w:t xml:space="preserve"> {mhz100, mhz400, mhz800, mhz1600, mhz2000}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7B09C0EE"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measDurationSymbols-v1700           </w:t>
      </w:r>
      <w:r w:rsidRPr="00060687">
        <w:rPr>
          <w:rFonts w:ascii="Courier New" w:eastAsia="Times New Roman" w:hAnsi="Courier New"/>
          <w:noProof/>
          <w:color w:val="993366"/>
          <w:sz w:val="16"/>
          <w:lang w:eastAsia="en-GB"/>
        </w:rPr>
        <w:t>ENUMERATED</w:t>
      </w:r>
      <w:r w:rsidRPr="00060687">
        <w:rPr>
          <w:rFonts w:ascii="Courier New" w:eastAsia="Times New Roman" w:hAnsi="Courier New"/>
          <w:noProof/>
          <w:sz w:val="16"/>
          <w:lang w:eastAsia="en-GB"/>
        </w:rPr>
        <w:t xml:space="preserve"> {sym140, sym560, sym1120}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403B73F4"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ref-SCS-CP-v1700                    </w:t>
      </w:r>
      <w:r w:rsidRPr="00060687">
        <w:rPr>
          <w:rFonts w:ascii="Courier New" w:eastAsia="Times New Roman" w:hAnsi="Courier New"/>
          <w:noProof/>
          <w:color w:val="993366"/>
          <w:sz w:val="16"/>
          <w:lang w:eastAsia="en-GB"/>
        </w:rPr>
        <w:t>ENUMERATED</w:t>
      </w:r>
      <w:r w:rsidRPr="00060687">
        <w:rPr>
          <w:rFonts w:ascii="Courier New" w:eastAsia="Times New Roman" w:hAnsi="Courier New"/>
          <w:noProof/>
          <w:sz w:val="16"/>
          <w:lang w:eastAsia="en-GB"/>
        </w:rPr>
        <w:t xml:space="preserve"> {kHz120, kHz480, kHz960}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43DC3D78"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tci-StateInfo-r17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p>
    <w:p w14:paraId="732EF8A9"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tci-StateId                      TCI-StateId,</w:t>
      </w:r>
    </w:p>
    <w:p w14:paraId="6C0663F4"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ref-ServCellId                   ServCellIndex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4C356B85"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sz w:val="16"/>
          <w:lang w:eastAsia="en-GB"/>
        </w:rPr>
        <w:t xml:space="preserve">    } </w:t>
      </w:r>
      <w:r w:rsidRPr="00060687">
        <w:rPr>
          <w:rFonts w:ascii="Courier New" w:eastAsia="Times New Roman" w:hAnsi="Courier New"/>
          <w:noProof/>
          <w:color w:val="993366"/>
          <w:sz w:val="16"/>
          <w:lang w:eastAsia="en-GB"/>
        </w:rPr>
        <w:t>OPTIONAL</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808080"/>
          <w:sz w:val="16"/>
          <w:lang w:eastAsia="en-GB"/>
        </w:rPr>
        <w:t>-- Need R</w:t>
      </w:r>
    </w:p>
    <w:p w14:paraId="386AAC1A"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w:t>
      </w:r>
    </w:p>
    <w:p w14:paraId="6F5932AA"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w:t>
      </w:r>
    </w:p>
    <w:p w14:paraId="4BF9A010"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7E6CD7"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SSB-PositionQCL-CellsToAddModList-r16 ::=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993366"/>
          <w:sz w:val="16"/>
          <w:lang w:eastAsia="en-GB"/>
        </w:rPr>
        <w:t>SIZE</w:t>
      </w:r>
      <w:r w:rsidRPr="00060687">
        <w:rPr>
          <w:rFonts w:ascii="Courier New" w:eastAsia="Times New Roman" w:hAnsi="Courier New"/>
          <w:noProof/>
          <w:sz w:val="16"/>
          <w:lang w:eastAsia="en-GB"/>
        </w:rPr>
        <w:t xml:space="preserve"> (1..maxNrofCellMeas))</w:t>
      </w:r>
      <w:r w:rsidRPr="00060687">
        <w:rPr>
          <w:rFonts w:ascii="Courier New" w:eastAsia="Times New Roman" w:hAnsi="Courier New"/>
          <w:noProof/>
          <w:color w:val="993366"/>
          <w:sz w:val="16"/>
          <w:lang w:eastAsia="en-GB"/>
        </w:rPr>
        <w:t xml:space="preserve"> OF</w:t>
      </w:r>
      <w:r w:rsidRPr="00060687">
        <w:rPr>
          <w:rFonts w:ascii="Courier New" w:eastAsia="Times New Roman" w:hAnsi="Courier New"/>
          <w:noProof/>
          <w:sz w:val="16"/>
          <w:lang w:eastAsia="en-GB"/>
        </w:rPr>
        <w:t xml:space="preserve"> SSB-PositionQCL-CellsToAddMod-r16</w:t>
      </w:r>
    </w:p>
    <w:p w14:paraId="07224495"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ADBEC0"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SSB-PositionQCL-CellsToAddMod-r16 ::=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p>
    <w:p w14:paraId="4C7BB58C"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physCellId-r16                        PhysCellId,</w:t>
      </w:r>
    </w:p>
    <w:p w14:paraId="40F0A7FB"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ssb-PositionQCL-r16                   SSB-PositionQCL-Relation-r16</w:t>
      </w:r>
    </w:p>
    <w:p w14:paraId="6B692624"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w:t>
      </w:r>
    </w:p>
    <w:p w14:paraId="3BE92ABD"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1971A5"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SSB-PositionQCL-CellList-r17 ::=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r w:rsidRPr="00060687">
        <w:rPr>
          <w:rFonts w:ascii="Courier New" w:eastAsia="Times New Roman" w:hAnsi="Courier New"/>
          <w:noProof/>
          <w:color w:val="993366"/>
          <w:sz w:val="16"/>
          <w:lang w:eastAsia="en-GB"/>
        </w:rPr>
        <w:t>SIZE</w:t>
      </w:r>
      <w:r w:rsidRPr="00060687">
        <w:rPr>
          <w:rFonts w:ascii="Courier New" w:eastAsia="Times New Roman" w:hAnsi="Courier New"/>
          <w:noProof/>
          <w:sz w:val="16"/>
          <w:lang w:eastAsia="en-GB"/>
        </w:rPr>
        <w:t xml:space="preserve"> (1..maxNrofCellMeas))</w:t>
      </w:r>
      <w:r w:rsidRPr="00060687">
        <w:rPr>
          <w:rFonts w:ascii="Courier New" w:eastAsia="Times New Roman" w:hAnsi="Courier New"/>
          <w:noProof/>
          <w:color w:val="993366"/>
          <w:sz w:val="16"/>
          <w:lang w:eastAsia="en-GB"/>
        </w:rPr>
        <w:t xml:space="preserve"> OF</w:t>
      </w:r>
      <w:r w:rsidRPr="00060687">
        <w:rPr>
          <w:rFonts w:ascii="Courier New" w:eastAsia="Times New Roman" w:hAnsi="Courier New"/>
          <w:noProof/>
          <w:sz w:val="16"/>
          <w:lang w:eastAsia="en-GB"/>
        </w:rPr>
        <w:t xml:space="preserve"> SSB-PositionQCL-Cell-r17</w:t>
      </w:r>
    </w:p>
    <w:p w14:paraId="1A29B0BE"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6E2EC8"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SSB-PositionQCL-Cell-r17         ::= </w:t>
      </w:r>
      <w:r w:rsidRPr="00060687">
        <w:rPr>
          <w:rFonts w:ascii="Courier New" w:eastAsia="Times New Roman" w:hAnsi="Courier New"/>
          <w:noProof/>
          <w:color w:val="993366"/>
          <w:sz w:val="16"/>
          <w:lang w:eastAsia="en-GB"/>
        </w:rPr>
        <w:t>SEQUENCE</w:t>
      </w:r>
      <w:r w:rsidRPr="00060687">
        <w:rPr>
          <w:rFonts w:ascii="Courier New" w:eastAsia="Times New Roman" w:hAnsi="Courier New"/>
          <w:noProof/>
          <w:sz w:val="16"/>
          <w:lang w:eastAsia="en-GB"/>
        </w:rPr>
        <w:t xml:space="preserve"> {</w:t>
      </w:r>
    </w:p>
    <w:p w14:paraId="3A058C9E"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physCellId-r17                        PhysCellId,</w:t>
      </w:r>
    </w:p>
    <w:p w14:paraId="01F05AB3"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 xml:space="preserve">    ssb-PositionQCL-r17                   SSB-PositionQCL-Relation-r17</w:t>
      </w:r>
    </w:p>
    <w:p w14:paraId="7CD43B92"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60687">
        <w:rPr>
          <w:rFonts w:ascii="Courier New" w:eastAsia="Times New Roman" w:hAnsi="Courier New"/>
          <w:noProof/>
          <w:sz w:val="16"/>
          <w:lang w:eastAsia="en-GB"/>
        </w:rPr>
        <w:t>}</w:t>
      </w:r>
    </w:p>
    <w:p w14:paraId="74FE593B"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B233AE"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color w:val="808080"/>
          <w:sz w:val="16"/>
          <w:lang w:eastAsia="en-GB"/>
        </w:rPr>
        <w:t>-- TAG-MEASOBJECTNR-STOP</w:t>
      </w:r>
    </w:p>
    <w:p w14:paraId="3B756ECE" w14:textId="77777777" w:rsidR="00060687" w:rsidRPr="00060687" w:rsidRDefault="00060687" w:rsidP="0006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60687">
        <w:rPr>
          <w:rFonts w:ascii="Courier New" w:eastAsia="Times New Roman" w:hAnsi="Courier New"/>
          <w:noProof/>
          <w:color w:val="808080"/>
          <w:sz w:val="16"/>
          <w:lang w:eastAsia="en-GB"/>
        </w:rPr>
        <w:t>-- ASN1STOP</w:t>
      </w:r>
    </w:p>
    <w:p w14:paraId="2328B173" w14:textId="77777777" w:rsidR="00060687" w:rsidRPr="00060687" w:rsidRDefault="00060687" w:rsidP="0006068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0687" w:rsidRPr="00060687" w14:paraId="1DFBB9AA" w14:textId="77777777" w:rsidTr="00B33146">
        <w:tc>
          <w:tcPr>
            <w:tcW w:w="14507" w:type="dxa"/>
            <w:tcBorders>
              <w:top w:val="single" w:sz="4" w:space="0" w:color="auto"/>
              <w:left w:val="single" w:sz="4" w:space="0" w:color="auto"/>
              <w:bottom w:val="single" w:sz="4" w:space="0" w:color="auto"/>
              <w:right w:val="single" w:sz="4" w:space="0" w:color="auto"/>
            </w:tcBorders>
            <w:hideMark/>
          </w:tcPr>
          <w:p w14:paraId="6B2C4FBB" w14:textId="77777777" w:rsidR="00060687" w:rsidRPr="00060687" w:rsidRDefault="00060687" w:rsidP="0006068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060687">
              <w:rPr>
                <w:rFonts w:ascii="Arial" w:eastAsia="Times New Roman" w:hAnsi="Arial"/>
                <w:b/>
                <w:i/>
                <w:sz w:val="18"/>
                <w:szCs w:val="22"/>
                <w:lang w:eastAsia="sv-SE"/>
              </w:rPr>
              <w:lastRenderedPageBreak/>
              <w:t>CellsToAddMod</w:t>
            </w:r>
            <w:proofErr w:type="spellEnd"/>
            <w:r w:rsidRPr="00060687">
              <w:rPr>
                <w:rFonts w:ascii="Arial" w:eastAsia="Times New Roman" w:hAnsi="Arial"/>
                <w:b/>
                <w:i/>
                <w:sz w:val="18"/>
                <w:szCs w:val="22"/>
                <w:lang w:eastAsia="sv-SE"/>
              </w:rPr>
              <w:t xml:space="preserve"> </w:t>
            </w:r>
            <w:r w:rsidRPr="00060687">
              <w:rPr>
                <w:rFonts w:ascii="Arial" w:eastAsia="Times New Roman" w:hAnsi="Arial"/>
                <w:b/>
                <w:sz w:val="18"/>
                <w:szCs w:val="22"/>
                <w:lang w:eastAsia="sv-SE"/>
              </w:rPr>
              <w:t>field descriptions</w:t>
            </w:r>
          </w:p>
        </w:tc>
      </w:tr>
      <w:tr w:rsidR="00060687" w:rsidRPr="00060687" w14:paraId="4437367C" w14:textId="77777777" w:rsidTr="00B33146">
        <w:tc>
          <w:tcPr>
            <w:tcW w:w="14507" w:type="dxa"/>
            <w:tcBorders>
              <w:top w:val="single" w:sz="4" w:space="0" w:color="auto"/>
              <w:left w:val="single" w:sz="4" w:space="0" w:color="auto"/>
              <w:bottom w:val="single" w:sz="4" w:space="0" w:color="auto"/>
              <w:right w:val="single" w:sz="4" w:space="0" w:color="auto"/>
            </w:tcBorders>
            <w:hideMark/>
          </w:tcPr>
          <w:p w14:paraId="5D0E64A1"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060687">
              <w:rPr>
                <w:rFonts w:ascii="Arial" w:eastAsia="Times New Roman" w:hAnsi="Arial"/>
                <w:b/>
                <w:i/>
                <w:sz w:val="18"/>
                <w:szCs w:val="22"/>
                <w:lang w:eastAsia="sv-SE"/>
              </w:rPr>
              <w:t>cellIndividualOffset</w:t>
            </w:r>
            <w:proofErr w:type="spellEnd"/>
          </w:p>
          <w:p w14:paraId="0C376555"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60687">
              <w:rPr>
                <w:rFonts w:ascii="Arial" w:eastAsia="Times New Roman" w:hAnsi="Arial"/>
                <w:sz w:val="18"/>
                <w:szCs w:val="22"/>
                <w:lang w:eastAsia="sv-SE"/>
              </w:rPr>
              <w:t>Cell individual offsets applicable to a specific cell.</w:t>
            </w:r>
          </w:p>
        </w:tc>
      </w:tr>
      <w:tr w:rsidR="00060687" w:rsidRPr="00060687" w14:paraId="2161538F" w14:textId="77777777" w:rsidTr="00B33146">
        <w:tc>
          <w:tcPr>
            <w:tcW w:w="14507" w:type="dxa"/>
            <w:tcBorders>
              <w:top w:val="single" w:sz="4" w:space="0" w:color="auto"/>
              <w:left w:val="single" w:sz="4" w:space="0" w:color="auto"/>
              <w:bottom w:val="single" w:sz="4" w:space="0" w:color="auto"/>
              <w:right w:val="single" w:sz="4" w:space="0" w:color="auto"/>
            </w:tcBorders>
            <w:hideMark/>
          </w:tcPr>
          <w:p w14:paraId="15320D43"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proofErr w:type="spellStart"/>
            <w:r w:rsidRPr="00060687">
              <w:rPr>
                <w:rFonts w:ascii="Arial" w:eastAsia="Times New Roman" w:hAnsi="Arial"/>
                <w:b/>
                <w:i/>
                <w:iCs/>
                <w:sz w:val="18"/>
                <w:szCs w:val="22"/>
                <w:lang w:eastAsia="en-GB"/>
              </w:rPr>
              <w:t>physCellId</w:t>
            </w:r>
            <w:proofErr w:type="spellEnd"/>
          </w:p>
          <w:p w14:paraId="3C33917E"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60687">
              <w:rPr>
                <w:rFonts w:ascii="Arial" w:eastAsia="Times New Roman" w:hAnsi="Arial"/>
                <w:sz w:val="18"/>
                <w:szCs w:val="22"/>
                <w:lang w:eastAsia="en-GB"/>
              </w:rPr>
              <w:t>Physical cell identity of a cell in the cell list.</w:t>
            </w:r>
          </w:p>
        </w:tc>
      </w:tr>
    </w:tbl>
    <w:p w14:paraId="2DCF650D" w14:textId="77777777" w:rsidR="00060687" w:rsidRPr="00060687" w:rsidRDefault="00060687" w:rsidP="0006068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0687" w:rsidRPr="00060687" w14:paraId="0D71E5B1"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08645DDF" w14:textId="77777777" w:rsidR="00060687" w:rsidRPr="00060687" w:rsidRDefault="00060687" w:rsidP="0006068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060687">
              <w:rPr>
                <w:rFonts w:ascii="Arial" w:eastAsia="Times New Roman" w:hAnsi="Arial"/>
                <w:b/>
                <w:i/>
                <w:sz w:val="18"/>
                <w:szCs w:val="22"/>
                <w:lang w:eastAsia="sv-SE"/>
              </w:rPr>
              <w:lastRenderedPageBreak/>
              <w:t>MeasObjectNR</w:t>
            </w:r>
            <w:proofErr w:type="spellEnd"/>
            <w:r w:rsidRPr="00060687">
              <w:rPr>
                <w:rFonts w:ascii="Arial" w:eastAsia="Times New Roman" w:hAnsi="Arial"/>
                <w:b/>
                <w:i/>
                <w:sz w:val="18"/>
                <w:szCs w:val="22"/>
                <w:lang w:eastAsia="sv-SE"/>
              </w:rPr>
              <w:t xml:space="preserve"> </w:t>
            </w:r>
            <w:r w:rsidRPr="00060687">
              <w:rPr>
                <w:rFonts w:ascii="Arial" w:eastAsia="Times New Roman" w:hAnsi="Arial"/>
                <w:b/>
                <w:sz w:val="18"/>
                <w:szCs w:val="22"/>
                <w:lang w:eastAsia="sv-SE"/>
              </w:rPr>
              <w:t>field descriptions</w:t>
            </w:r>
          </w:p>
        </w:tc>
      </w:tr>
      <w:tr w:rsidR="00060687" w:rsidRPr="00060687" w14:paraId="6F1FE42C"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65857B2F"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proofErr w:type="spellStart"/>
            <w:r w:rsidRPr="00060687">
              <w:rPr>
                <w:rFonts w:ascii="Arial" w:eastAsia="Times New Roman" w:hAnsi="Arial" w:cs="Arial"/>
                <w:b/>
                <w:i/>
                <w:iCs/>
                <w:sz w:val="18"/>
                <w:szCs w:val="18"/>
                <w:lang w:eastAsia="sv-SE"/>
              </w:rPr>
              <w:t>absThreshCSI</w:t>
            </w:r>
            <w:proofErr w:type="spellEnd"/>
            <w:r w:rsidRPr="00060687">
              <w:rPr>
                <w:rFonts w:ascii="Arial" w:eastAsia="Times New Roman" w:hAnsi="Arial" w:cs="Arial"/>
                <w:b/>
                <w:i/>
                <w:iCs/>
                <w:sz w:val="18"/>
                <w:szCs w:val="18"/>
                <w:lang w:eastAsia="sv-SE"/>
              </w:rPr>
              <w:t>-RS-Consolidation</w:t>
            </w:r>
          </w:p>
          <w:p w14:paraId="4CD3A9A4"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60687">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060687" w:rsidRPr="00060687" w14:paraId="5E0A0F9D"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358165E5"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proofErr w:type="spellStart"/>
            <w:r w:rsidRPr="00060687">
              <w:rPr>
                <w:rFonts w:ascii="Arial" w:eastAsia="Times New Roman" w:hAnsi="Arial" w:cs="Arial"/>
                <w:b/>
                <w:i/>
                <w:iCs/>
                <w:sz w:val="18"/>
                <w:szCs w:val="18"/>
                <w:lang w:eastAsia="sv-SE"/>
              </w:rPr>
              <w:t>absThreshSS-BlocksConsolidation</w:t>
            </w:r>
            <w:proofErr w:type="spellEnd"/>
          </w:p>
          <w:p w14:paraId="402ECA0C"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r w:rsidRPr="00060687">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060687" w:rsidRPr="00060687" w14:paraId="6F5340AB" w14:textId="77777777" w:rsidTr="00B33146">
        <w:tc>
          <w:tcPr>
            <w:tcW w:w="14173" w:type="dxa"/>
            <w:tcBorders>
              <w:top w:val="single" w:sz="4" w:space="0" w:color="auto"/>
              <w:left w:val="single" w:sz="4" w:space="0" w:color="auto"/>
              <w:bottom w:val="single" w:sz="4" w:space="0" w:color="auto"/>
              <w:right w:val="single" w:sz="4" w:space="0" w:color="auto"/>
            </w:tcBorders>
          </w:tcPr>
          <w:p w14:paraId="4305F165"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060687">
              <w:rPr>
                <w:rFonts w:ascii="Arial" w:eastAsia="Times New Roman" w:hAnsi="Arial"/>
                <w:b/>
                <w:i/>
                <w:sz w:val="18"/>
                <w:szCs w:val="22"/>
                <w:lang w:eastAsia="sv-SE"/>
              </w:rPr>
              <w:t>allowedCellsToAddModList</w:t>
            </w:r>
            <w:proofErr w:type="spellEnd"/>
          </w:p>
          <w:p w14:paraId="560A9717"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r w:rsidRPr="00060687">
              <w:rPr>
                <w:rFonts w:ascii="Arial" w:eastAsia="Times New Roman" w:hAnsi="Arial"/>
                <w:sz w:val="18"/>
                <w:szCs w:val="22"/>
                <w:lang w:eastAsia="sv-SE"/>
              </w:rPr>
              <w:t>List of cells to add/modify in the allow-list of cells.</w:t>
            </w:r>
            <w:r w:rsidRPr="00060687">
              <w:rPr>
                <w:rFonts w:ascii="Arial" w:eastAsia="Times New Roman" w:hAnsi="Arial"/>
                <w:sz w:val="18"/>
                <w:lang w:eastAsia="sv-SE"/>
              </w:rPr>
              <w:t xml:space="preserve"> </w:t>
            </w:r>
            <w:r w:rsidRPr="00060687">
              <w:rPr>
                <w:rFonts w:ascii="Arial" w:eastAsia="Times New Roman" w:hAnsi="Arial"/>
                <w:sz w:val="18"/>
                <w:szCs w:val="22"/>
                <w:lang w:eastAsia="sv-SE"/>
              </w:rPr>
              <w:t>It applies only to SSB resources.</w:t>
            </w:r>
          </w:p>
        </w:tc>
      </w:tr>
      <w:tr w:rsidR="00060687" w:rsidRPr="00060687" w14:paraId="01025443" w14:textId="77777777" w:rsidTr="00B33146">
        <w:tc>
          <w:tcPr>
            <w:tcW w:w="14173" w:type="dxa"/>
            <w:tcBorders>
              <w:top w:val="single" w:sz="4" w:space="0" w:color="auto"/>
              <w:left w:val="single" w:sz="4" w:space="0" w:color="auto"/>
              <w:bottom w:val="single" w:sz="4" w:space="0" w:color="auto"/>
              <w:right w:val="single" w:sz="4" w:space="0" w:color="auto"/>
            </w:tcBorders>
          </w:tcPr>
          <w:p w14:paraId="67E4CEDD"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60687">
              <w:rPr>
                <w:rFonts w:ascii="Arial" w:eastAsia="Times New Roman" w:hAnsi="Arial"/>
                <w:b/>
                <w:i/>
                <w:sz w:val="18"/>
                <w:szCs w:val="22"/>
                <w:lang w:eastAsia="en-GB"/>
              </w:rPr>
              <w:t>allowedCellsToRemoveList</w:t>
            </w:r>
            <w:proofErr w:type="spellEnd"/>
          </w:p>
          <w:p w14:paraId="4FE0E01B"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r w:rsidRPr="00060687">
              <w:rPr>
                <w:rFonts w:ascii="Arial" w:eastAsia="Times New Roman" w:hAnsi="Arial"/>
                <w:sz w:val="18"/>
                <w:szCs w:val="22"/>
                <w:lang w:eastAsia="sv-SE"/>
              </w:rPr>
              <w:t>List of cells to remove from the allow-list of cells.</w:t>
            </w:r>
          </w:p>
        </w:tc>
      </w:tr>
      <w:tr w:rsidR="00060687" w:rsidRPr="00060687" w:rsidDel="005B6C6E" w14:paraId="54956AD8" w14:textId="77777777" w:rsidTr="00B33146">
        <w:tc>
          <w:tcPr>
            <w:tcW w:w="14173" w:type="dxa"/>
            <w:tcBorders>
              <w:top w:val="single" w:sz="4" w:space="0" w:color="auto"/>
              <w:left w:val="single" w:sz="4" w:space="0" w:color="auto"/>
              <w:bottom w:val="single" w:sz="4" w:space="0" w:color="auto"/>
              <w:right w:val="single" w:sz="4" w:space="0" w:color="auto"/>
            </w:tcBorders>
          </w:tcPr>
          <w:p w14:paraId="516749C2"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ko-KR"/>
              </w:rPr>
            </w:pPr>
            <w:r w:rsidRPr="00060687">
              <w:rPr>
                <w:rFonts w:ascii="Arial" w:eastAsia="Times New Roman" w:hAnsi="Arial"/>
                <w:b/>
                <w:bCs/>
                <w:i/>
                <w:iCs/>
                <w:noProof/>
                <w:sz w:val="18"/>
                <w:lang w:eastAsia="ko-KR"/>
              </w:rPr>
              <w:t>associatedMeasGapSSB</w:t>
            </w:r>
          </w:p>
          <w:p w14:paraId="028572E5" w14:textId="77777777" w:rsidR="00060687" w:rsidRPr="00060687" w:rsidDel="005B6C6E"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60687">
              <w:rPr>
                <w:rFonts w:ascii="Arial" w:eastAsia="Times New Roman" w:hAnsi="Arial"/>
                <w:iCs/>
                <w:sz w:val="18"/>
                <w:lang w:eastAsia="sv-SE"/>
              </w:rPr>
              <w:t xml:space="preserve">Indicates the associated measurement gap for SSB measuring identified by </w:t>
            </w:r>
            <w:proofErr w:type="spellStart"/>
            <w:r w:rsidRPr="00060687">
              <w:rPr>
                <w:rFonts w:ascii="Arial" w:eastAsia="Times New Roman" w:hAnsi="Arial"/>
                <w:i/>
                <w:iCs/>
                <w:sz w:val="18"/>
                <w:lang w:eastAsia="sv-SE"/>
              </w:rPr>
              <w:t>ssb-ConfigMobility</w:t>
            </w:r>
            <w:proofErr w:type="spellEnd"/>
            <w:r w:rsidRPr="00060687">
              <w:rPr>
                <w:rFonts w:ascii="Arial" w:eastAsia="Times New Roman" w:hAnsi="Arial"/>
                <w:iCs/>
                <w:sz w:val="18"/>
                <w:lang w:eastAsia="sv-SE"/>
              </w:rPr>
              <w:t xml:space="preserve"> in this measurement object.</w:t>
            </w:r>
            <w:r w:rsidRPr="00060687">
              <w:rPr>
                <w:rFonts w:ascii="Arial" w:eastAsia="Times New Roman" w:hAnsi="Arial"/>
                <w:sz w:val="18"/>
                <w:lang w:eastAsia="ja-JP"/>
              </w:rPr>
              <w:t xml:space="preserve"> </w:t>
            </w:r>
            <w:r w:rsidRPr="00060687">
              <w:rPr>
                <w:rFonts w:ascii="Arial" w:eastAsia="Times New Roman" w:hAnsi="Arial"/>
                <w:iCs/>
                <w:sz w:val="18"/>
                <w:lang w:eastAsia="sv-SE"/>
              </w:rPr>
              <w:t xml:space="preserve">When multiple </w:t>
            </w:r>
            <w:proofErr w:type="spellStart"/>
            <w:r w:rsidRPr="00060687">
              <w:rPr>
                <w:rFonts w:ascii="Arial" w:eastAsia="Times New Roman" w:hAnsi="Arial"/>
                <w:i/>
                <w:sz w:val="18"/>
                <w:lang w:eastAsia="sv-SE"/>
              </w:rPr>
              <w:t>MeasObjectNR</w:t>
            </w:r>
            <w:proofErr w:type="spellEnd"/>
            <w:r w:rsidRPr="00060687">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060687">
              <w:rPr>
                <w:rFonts w:ascii="Arial" w:eastAsia="Times New Roman" w:hAnsi="Arial"/>
                <w:i/>
                <w:sz w:val="18"/>
                <w:lang w:eastAsia="sv-SE"/>
              </w:rPr>
              <w:t>MeasObjectNR</w:t>
            </w:r>
            <w:proofErr w:type="spellEnd"/>
            <w:r w:rsidRPr="00060687">
              <w:rPr>
                <w:rFonts w:ascii="Arial" w:eastAsia="Times New Roman" w:hAnsi="Arial"/>
                <w:iCs/>
                <w:sz w:val="18"/>
                <w:lang w:eastAsia="sv-SE"/>
              </w:rPr>
              <w:t>.</w:t>
            </w:r>
            <w:r w:rsidRPr="00060687">
              <w:rPr>
                <w:rFonts w:ascii="Arial" w:eastAsia="Times New Roman" w:hAnsi="Arial"/>
                <w:iCs/>
                <w:noProof/>
                <w:sz w:val="18"/>
                <w:lang w:eastAsia="ko-KR"/>
              </w:rPr>
              <w:t xml:space="preserve"> If this field is absent, the associated measurement gap is the gap configured via </w:t>
            </w:r>
            <w:r w:rsidRPr="00060687">
              <w:rPr>
                <w:rFonts w:ascii="Arial" w:eastAsia="Times New Roman" w:hAnsi="Arial"/>
                <w:i/>
                <w:noProof/>
                <w:sz w:val="18"/>
                <w:lang w:eastAsia="ko-KR"/>
              </w:rPr>
              <w:t>gapFR1</w:t>
            </w:r>
            <w:r w:rsidRPr="00060687">
              <w:rPr>
                <w:rFonts w:ascii="Arial" w:eastAsia="Times New Roman" w:hAnsi="Arial"/>
                <w:iCs/>
                <w:noProof/>
                <w:sz w:val="18"/>
                <w:lang w:eastAsia="ko-KR"/>
              </w:rPr>
              <w:t xml:space="preserve">, </w:t>
            </w:r>
            <w:r w:rsidRPr="00060687">
              <w:rPr>
                <w:rFonts w:ascii="Arial" w:eastAsia="Times New Roman" w:hAnsi="Arial"/>
                <w:i/>
                <w:noProof/>
                <w:sz w:val="18"/>
                <w:lang w:eastAsia="ko-KR"/>
              </w:rPr>
              <w:t>gapFR2</w:t>
            </w:r>
            <w:r w:rsidRPr="00060687">
              <w:rPr>
                <w:rFonts w:ascii="Arial" w:eastAsia="Times New Roman" w:hAnsi="Arial"/>
                <w:iCs/>
                <w:noProof/>
                <w:sz w:val="18"/>
                <w:lang w:eastAsia="ko-KR"/>
              </w:rPr>
              <w:t xml:space="preserve">, or </w:t>
            </w:r>
            <w:r w:rsidRPr="00060687">
              <w:rPr>
                <w:rFonts w:ascii="Arial" w:eastAsia="Times New Roman" w:hAnsi="Arial"/>
                <w:i/>
                <w:noProof/>
                <w:sz w:val="18"/>
                <w:lang w:eastAsia="ko-KR"/>
              </w:rPr>
              <w:t>gapUE</w:t>
            </w:r>
            <w:r w:rsidRPr="00060687">
              <w:rPr>
                <w:rFonts w:ascii="Arial" w:eastAsia="Times New Roman" w:hAnsi="Arial"/>
                <w:iCs/>
                <w:noProof/>
                <w:sz w:val="18"/>
                <w:lang w:eastAsia="ko-KR"/>
              </w:rPr>
              <w:t>.</w:t>
            </w:r>
          </w:p>
        </w:tc>
      </w:tr>
      <w:tr w:rsidR="00060687" w:rsidRPr="00060687" w:rsidDel="005B6C6E" w14:paraId="51BD7AE6" w14:textId="77777777" w:rsidTr="00B33146">
        <w:tc>
          <w:tcPr>
            <w:tcW w:w="14173" w:type="dxa"/>
            <w:tcBorders>
              <w:top w:val="single" w:sz="4" w:space="0" w:color="auto"/>
              <w:left w:val="single" w:sz="4" w:space="0" w:color="auto"/>
              <w:bottom w:val="single" w:sz="4" w:space="0" w:color="auto"/>
              <w:right w:val="single" w:sz="4" w:space="0" w:color="auto"/>
            </w:tcBorders>
          </w:tcPr>
          <w:p w14:paraId="0330CE65"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ko-KR"/>
              </w:rPr>
            </w:pPr>
            <w:r w:rsidRPr="00060687">
              <w:rPr>
                <w:rFonts w:ascii="Arial" w:eastAsia="Times New Roman" w:hAnsi="Arial"/>
                <w:b/>
                <w:bCs/>
                <w:i/>
                <w:iCs/>
                <w:noProof/>
                <w:sz w:val="18"/>
                <w:lang w:eastAsia="ko-KR"/>
              </w:rPr>
              <w:t>associatedMeasGapCSIRS</w:t>
            </w:r>
          </w:p>
          <w:p w14:paraId="026AAEB8" w14:textId="77777777" w:rsidR="00060687" w:rsidRPr="00060687" w:rsidDel="005B6C6E"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60687">
              <w:rPr>
                <w:rFonts w:ascii="Arial" w:eastAsia="Times New Roman" w:hAnsi="Arial"/>
                <w:iCs/>
                <w:sz w:val="18"/>
                <w:lang w:eastAsia="sv-SE"/>
              </w:rPr>
              <w:t xml:space="preserve">Indicates the associated measurement gap for CSI-RS measuring identified by </w:t>
            </w:r>
            <w:proofErr w:type="spellStart"/>
            <w:r w:rsidRPr="00060687">
              <w:rPr>
                <w:rFonts w:ascii="Arial" w:eastAsia="Times New Roman" w:hAnsi="Arial"/>
                <w:i/>
                <w:iCs/>
                <w:sz w:val="18"/>
                <w:lang w:eastAsia="sv-SE"/>
              </w:rPr>
              <w:t>csi-rs-ResourceConfigMobility</w:t>
            </w:r>
            <w:proofErr w:type="spellEnd"/>
            <w:r w:rsidRPr="00060687">
              <w:rPr>
                <w:rFonts w:ascii="Arial" w:eastAsia="Times New Roman" w:hAnsi="Arial"/>
                <w:iCs/>
                <w:sz w:val="18"/>
                <w:lang w:eastAsia="sv-SE"/>
              </w:rPr>
              <w:t xml:space="preserve"> in this measurement object. </w:t>
            </w:r>
            <w:r w:rsidRPr="00060687">
              <w:rPr>
                <w:rFonts w:ascii="Arial" w:eastAsia="Times New Roman" w:hAnsi="Arial"/>
                <w:iCs/>
                <w:noProof/>
                <w:sz w:val="18"/>
                <w:lang w:eastAsia="ko-KR"/>
              </w:rPr>
              <w:t xml:space="preserve">If this field is absent, the associated measurement gap is the gap configured via </w:t>
            </w:r>
            <w:r w:rsidRPr="00060687">
              <w:rPr>
                <w:rFonts w:ascii="Arial" w:eastAsia="Times New Roman" w:hAnsi="Arial"/>
                <w:i/>
                <w:noProof/>
                <w:sz w:val="18"/>
                <w:lang w:eastAsia="ko-KR"/>
              </w:rPr>
              <w:t>gapFR1</w:t>
            </w:r>
            <w:r w:rsidRPr="00060687">
              <w:rPr>
                <w:rFonts w:ascii="Arial" w:eastAsia="Times New Roman" w:hAnsi="Arial"/>
                <w:iCs/>
                <w:noProof/>
                <w:sz w:val="18"/>
                <w:lang w:eastAsia="ko-KR"/>
              </w:rPr>
              <w:t xml:space="preserve">, </w:t>
            </w:r>
            <w:r w:rsidRPr="00060687">
              <w:rPr>
                <w:rFonts w:ascii="Arial" w:eastAsia="Times New Roman" w:hAnsi="Arial"/>
                <w:i/>
                <w:noProof/>
                <w:sz w:val="18"/>
                <w:lang w:eastAsia="ko-KR"/>
              </w:rPr>
              <w:t>gapFR2</w:t>
            </w:r>
            <w:r w:rsidRPr="00060687">
              <w:rPr>
                <w:rFonts w:ascii="Arial" w:eastAsia="Times New Roman" w:hAnsi="Arial"/>
                <w:iCs/>
                <w:noProof/>
                <w:sz w:val="18"/>
                <w:lang w:eastAsia="ko-KR"/>
              </w:rPr>
              <w:t xml:space="preserve">, or </w:t>
            </w:r>
            <w:r w:rsidRPr="00060687">
              <w:rPr>
                <w:rFonts w:ascii="Arial" w:eastAsia="Times New Roman" w:hAnsi="Arial"/>
                <w:i/>
                <w:noProof/>
                <w:sz w:val="18"/>
                <w:lang w:eastAsia="ko-KR"/>
              </w:rPr>
              <w:t>gapUE</w:t>
            </w:r>
            <w:r w:rsidRPr="00060687">
              <w:rPr>
                <w:rFonts w:ascii="Arial" w:eastAsia="Times New Roman" w:hAnsi="Arial"/>
                <w:iCs/>
                <w:noProof/>
                <w:sz w:val="18"/>
                <w:lang w:eastAsia="ko-KR"/>
              </w:rPr>
              <w:t>.</w:t>
            </w:r>
          </w:p>
        </w:tc>
      </w:tr>
      <w:tr w:rsidR="00060687" w:rsidRPr="00060687" w14:paraId="4078D144"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6D20A0EA"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60687">
              <w:rPr>
                <w:rFonts w:ascii="Arial" w:eastAsia="Times New Roman" w:hAnsi="Arial"/>
                <w:b/>
                <w:i/>
                <w:sz w:val="18"/>
                <w:szCs w:val="22"/>
                <w:lang w:eastAsia="en-GB"/>
              </w:rPr>
              <w:t>cellsToAddModList</w:t>
            </w:r>
            <w:proofErr w:type="spellEnd"/>
          </w:p>
          <w:p w14:paraId="17CA21A1"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60687">
              <w:rPr>
                <w:rFonts w:ascii="Arial" w:eastAsia="Times New Roman" w:hAnsi="Arial"/>
                <w:sz w:val="18"/>
                <w:szCs w:val="22"/>
                <w:lang w:eastAsia="en-GB"/>
              </w:rPr>
              <w:t>List of cells to add/modify in the cell list.</w:t>
            </w:r>
          </w:p>
        </w:tc>
      </w:tr>
      <w:tr w:rsidR="00060687" w:rsidRPr="00060687" w14:paraId="5890894F"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7600E4E2"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60687">
              <w:rPr>
                <w:rFonts w:ascii="Arial" w:eastAsia="Times New Roman" w:hAnsi="Arial"/>
                <w:b/>
                <w:i/>
                <w:sz w:val="18"/>
                <w:szCs w:val="22"/>
                <w:lang w:eastAsia="en-GB"/>
              </w:rPr>
              <w:t>cellsToRemoveList</w:t>
            </w:r>
            <w:proofErr w:type="spellEnd"/>
          </w:p>
          <w:p w14:paraId="1B59A15F"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60687">
              <w:rPr>
                <w:rFonts w:ascii="Arial" w:eastAsia="Times New Roman" w:hAnsi="Arial"/>
                <w:sz w:val="18"/>
                <w:szCs w:val="22"/>
                <w:lang w:eastAsia="en-GB"/>
              </w:rPr>
              <w:t xml:space="preserve">List of cells to remove from the cell list. </w:t>
            </w:r>
          </w:p>
        </w:tc>
      </w:tr>
      <w:tr w:rsidR="00060687" w:rsidRPr="00060687" w14:paraId="755A712F" w14:textId="77777777" w:rsidTr="00B33146">
        <w:tc>
          <w:tcPr>
            <w:tcW w:w="14173" w:type="dxa"/>
            <w:tcBorders>
              <w:top w:val="single" w:sz="4" w:space="0" w:color="auto"/>
              <w:left w:val="single" w:sz="4" w:space="0" w:color="auto"/>
              <w:bottom w:val="single" w:sz="4" w:space="0" w:color="auto"/>
              <w:right w:val="single" w:sz="4" w:space="0" w:color="auto"/>
            </w:tcBorders>
          </w:tcPr>
          <w:p w14:paraId="3BF086B3"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60687">
              <w:rPr>
                <w:rFonts w:ascii="Arial" w:eastAsia="Times New Roman" w:hAnsi="Arial"/>
                <w:b/>
                <w:i/>
                <w:sz w:val="18"/>
                <w:szCs w:val="22"/>
                <w:lang w:eastAsia="en-GB"/>
              </w:rPr>
              <w:t>excludedCellsToAddModList</w:t>
            </w:r>
            <w:proofErr w:type="spellEnd"/>
          </w:p>
          <w:p w14:paraId="156C4331"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60687">
              <w:rPr>
                <w:rFonts w:ascii="Arial" w:eastAsia="Times New Roman" w:hAnsi="Arial"/>
                <w:iCs/>
                <w:sz w:val="18"/>
                <w:szCs w:val="22"/>
                <w:lang w:eastAsia="en-GB"/>
              </w:rPr>
              <w:t>List of cells to add/modify in the exclude-list of cells. It applies only to SSB resources.</w:t>
            </w:r>
          </w:p>
        </w:tc>
      </w:tr>
      <w:tr w:rsidR="00060687" w:rsidRPr="00060687" w14:paraId="2292D736" w14:textId="77777777" w:rsidTr="00B33146">
        <w:tc>
          <w:tcPr>
            <w:tcW w:w="14173" w:type="dxa"/>
            <w:tcBorders>
              <w:top w:val="single" w:sz="4" w:space="0" w:color="auto"/>
              <w:left w:val="single" w:sz="4" w:space="0" w:color="auto"/>
              <w:bottom w:val="single" w:sz="4" w:space="0" w:color="auto"/>
              <w:right w:val="single" w:sz="4" w:space="0" w:color="auto"/>
            </w:tcBorders>
          </w:tcPr>
          <w:p w14:paraId="29B515BB"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60687">
              <w:rPr>
                <w:rFonts w:ascii="Arial" w:eastAsia="Times New Roman" w:hAnsi="Arial"/>
                <w:b/>
                <w:i/>
                <w:sz w:val="18"/>
                <w:szCs w:val="22"/>
                <w:lang w:eastAsia="en-GB"/>
              </w:rPr>
              <w:t>excludedCellsToRemoveList</w:t>
            </w:r>
            <w:proofErr w:type="spellEnd"/>
          </w:p>
          <w:p w14:paraId="230F71F0"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60687">
              <w:rPr>
                <w:rFonts w:ascii="Arial" w:eastAsia="Times New Roman" w:hAnsi="Arial"/>
                <w:iCs/>
                <w:sz w:val="18"/>
                <w:szCs w:val="22"/>
                <w:lang w:eastAsia="en-GB"/>
              </w:rPr>
              <w:t>List of cells to remove from the exclude-list of cells.</w:t>
            </w:r>
          </w:p>
        </w:tc>
      </w:tr>
      <w:tr w:rsidR="00060687" w:rsidRPr="00060687" w14:paraId="6825876F"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7656EFFB"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proofErr w:type="spellStart"/>
            <w:r w:rsidRPr="00060687">
              <w:rPr>
                <w:rFonts w:ascii="Arial" w:eastAsia="Times New Roman" w:hAnsi="Arial"/>
                <w:b/>
                <w:i/>
                <w:sz w:val="18"/>
                <w:szCs w:val="22"/>
                <w:lang w:eastAsia="en-GB"/>
              </w:rPr>
              <w:t>freqBandIndicatorNR</w:t>
            </w:r>
            <w:proofErr w:type="spellEnd"/>
          </w:p>
          <w:p w14:paraId="00416753"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060687">
              <w:rPr>
                <w:rFonts w:ascii="Arial" w:eastAsia="Times New Roman" w:hAnsi="Arial"/>
                <w:sz w:val="18"/>
                <w:szCs w:val="22"/>
                <w:lang w:eastAsia="en-GB"/>
              </w:rPr>
              <w:t xml:space="preserve">The frequency band in which the SSB and/or CSI-RS indicated in this </w:t>
            </w:r>
            <w:proofErr w:type="spellStart"/>
            <w:r w:rsidRPr="00060687">
              <w:rPr>
                <w:rFonts w:ascii="Arial" w:eastAsia="Times New Roman" w:hAnsi="Arial"/>
                <w:i/>
                <w:sz w:val="18"/>
                <w:szCs w:val="22"/>
                <w:lang w:eastAsia="en-GB"/>
              </w:rPr>
              <w:t>MeasObjectNR</w:t>
            </w:r>
            <w:proofErr w:type="spellEnd"/>
            <w:r w:rsidRPr="00060687">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060687">
              <w:rPr>
                <w:rFonts w:ascii="Arial" w:eastAsia="Times New Roman" w:hAnsi="Arial"/>
                <w:i/>
                <w:sz w:val="18"/>
                <w:szCs w:val="22"/>
                <w:lang w:eastAsia="en-GB"/>
              </w:rPr>
              <w:t>MeasObjectNR</w:t>
            </w:r>
            <w:proofErr w:type="spellEnd"/>
            <w:r w:rsidRPr="00060687">
              <w:rPr>
                <w:rFonts w:ascii="Arial" w:eastAsia="Times New Roman" w:hAnsi="Arial"/>
                <w:sz w:val="18"/>
                <w:szCs w:val="22"/>
                <w:lang w:eastAsia="en-GB"/>
              </w:rPr>
              <w:t>.</w:t>
            </w:r>
          </w:p>
        </w:tc>
      </w:tr>
      <w:tr w:rsidR="00060687" w:rsidRPr="00060687" w14:paraId="1693A074" w14:textId="77777777" w:rsidTr="00B33146">
        <w:tc>
          <w:tcPr>
            <w:tcW w:w="14173" w:type="dxa"/>
            <w:tcBorders>
              <w:top w:val="single" w:sz="4" w:space="0" w:color="auto"/>
              <w:left w:val="single" w:sz="4" w:space="0" w:color="auto"/>
              <w:bottom w:val="single" w:sz="4" w:space="0" w:color="auto"/>
              <w:right w:val="single" w:sz="4" w:space="0" w:color="auto"/>
            </w:tcBorders>
          </w:tcPr>
          <w:p w14:paraId="02C99495"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60687">
              <w:rPr>
                <w:rFonts w:ascii="Arial" w:eastAsia="Times New Roman" w:hAnsi="Arial"/>
                <w:b/>
                <w:i/>
                <w:sz w:val="18"/>
                <w:szCs w:val="22"/>
                <w:lang w:eastAsia="en-GB"/>
              </w:rPr>
              <w:t>measCyclePSCell</w:t>
            </w:r>
            <w:proofErr w:type="spellEnd"/>
          </w:p>
          <w:p w14:paraId="0A55BF2C"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060687">
              <w:rPr>
                <w:rFonts w:ascii="Arial" w:eastAsia="Times New Roman" w:hAnsi="Arial"/>
                <w:sz w:val="18"/>
                <w:szCs w:val="22"/>
                <w:lang w:eastAsia="en-GB"/>
              </w:rPr>
              <w:t xml:space="preserve">The parameter is used only when the </w:t>
            </w:r>
            <w:proofErr w:type="spellStart"/>
            <w:r w:rsidRPr="00060687">
              <w:rPr>
                <w:rFonts w:ascii="Arial" w:eastAsia="Times New Roman" w:hAnsi="Arial"/>
                <w:sz w:val="18"/>
                <w:szCs w:val="22"/>
                <w:lang w:eastAsia="en-GB"/>
              </w:rPr>
              <w:t>PSCell</w:t>
            </w:r>
            <w:proofErr w:type="spellEnd"/>
            <w:r w:rsidRPr="00060687">
              <w:rPr>
                <w:rFonts w:ascii="Arial" w:eastAsia="Times New Roman" w:hAnsi="Arial"/>
                <w:sz w:val="18"/>
                <w:szCs w:val="22"/>
                <w:lang w:eastAsia="en-GB"/>
              </w:rPr>
              <w:t xml:space="preserve"> is configured on the frequency indicated by the </w:t>
            </w:r>
            <w:proofErr w:type="spellStart"/>
            <w:r w:rsidRPr="00060687">
              <w:rPr>
                <w:rFonts w:ascii="Arial" w:eastAsia="Times New Roman" w:hAnsi="Arial"/>
                <w:i/>
                <w:sz w:val="18"/>
                <w:szCs w:val="22"/>
                <w:lang w:eastAsia="en-GB"/>
              </w:rPr>
              <w:t>measObjectNR</w:t>
            </w:r>
            <w:proofErr w:type="spellEnd"/>
            <w:r w:rsidRPr="00060687">
              <w:rPr>
                <w:rFonts w:ascii="Arial" w:eastAsia="Times New Roman" w:hAnsi="Arial"/>
                <w:sz w:val="18"/>
                <w:szCs w:val="22"/>
                <w:lang w:eastAsia="en-GB"/>
              </w:rPr>
              <w:t xml:space="preserve"> and the SCG is deactivated, see TS 38.133 [14]. The field may also be configured when the </w:t>
            </w:r>
            <w:proofErr w:type="spellStart"/>
            <w:r w:rsidRPr="00060687">
              <w:rPr>
                <w:rFonts w:ascii="Arial" w:eastAsia="Times New Roman" w:hAnsi="Arial"/>
                <w:sz w:val="18"/>
                <w:szCs w:val="22"/>
                <w:lang w:eastAsia="en-GB"/>
              </w:rPr>
              <w:t>PSCell</w:t>
            </w:r>
            <w:proofErr w:type="spellEnd"/>
            <w:r w:rsidRPr="00060687">
              <w:rPr>
                <w:rFonts w:ascii="Arial" w:eastAsia="Times New Roman" w:hAnsi="Arial"/>
                <w:sz w:val="18"/>
                <w:szCs w:val="22"/>
                <w:lang w:eastAsia="en-GB"/>
              </w:rPr>
              <w:t xml:space="preserve"> is not configured on that frequency. Value ms</w:t>
            </w:r>
            <w:r w:rsidRPr="00060687">
              <w:rPr>
                <w:rFonts w:ascii="Arial" w:eastAsia="Times New Roman" w:hAnsi="Arial"/>
                <w:i/>
                <w:sz w:val="18"/>
                <w:szCs w:val="22"/>
                <w:lang w:eastAsia="en-GB"/>
              </w:rPr>
              <w:t>160</w:t>
            </w:r>
            <w:r w:rsidRPr="00060687">
              <w:rPr>
                <w:rFonts w:ascii="Arial" w:eastAsia="Times New Roman" w:hAnsi="Arial"/>
                <w:sz w:val="18"/>
                <w:szCs w:val="22"/>
                <w:lang w:eastAsia="en-GB"/>
              </w:rPr>
              <w:t xml:space="preserve"> corresponds to 160 </w:t>
            </w:r>
            <w:proofErr w:type="spellStart"/>
            <w:r w:rsidRPr="00060687">
              <w:rPr>
                <w:rFonts w:ascii="Arial" w:eastAsia="Times New Roman" w:hAnsi="Arial"/>
                <w:sz w:val="18"/>
                <w:szCs w:val="22"/>
                <w:lang w:eastAsia="en-GB"/>
              </w:rPr>
              <w:t>ms</w:t>
            </w:r>
            <w:proofErr w:type="spellEnd"/>
            <w:r w:rsidRPr="00060687">
              <w:rPr>
                <w:rFonts w:ascii="Arial" w:eastAsia="Times New Roman" w:hAnsi="Arial"/>
                <w:sz w:val="18"/>
                <w:szCs w:val="22"/>
                <w:lang w:eastAsia="en-GB"/>
              </w:rPr>
              <w:t>,</w:t>
            </w:r>
            <w:r w:rsidRPr="00060687">
              <w:rPr>
                <w:rFonts w:ascii="Arial" w:eastAsia="Times New Roman" w:hAnsi="Arial"/>
                <w:sz w:val="18"/>
                <w:lang w:eastAsia="sv-SE"/>
              </w:rPr>
              <w:t xml:space="preserve"> value</w:t>
            </w:r>
            <w:r w:rsidRPr="00060687">
              <w:rPr>
                <w:rFonts w:ascii="Arial" w:eastAsia="Times New Roman" w:hAnsi="Arial"/>
                <w:sz w:val="18"/>
                <w:szCs w:val="22"/>
                <w:lang w:eastAsia="en-GB"/>
              </w:rPr>
              <w:t xml:space="preserve"> </w:t>
            </w:r>
            <w:r w:rsidRPr="00060687">
              <w:rPr>
                <w:rFonts w:ascii="Arial" w:eastAsia="Times New Roman" w:hAnsi="Arial"/>
                <w:i/>
                <w:sz w:val="18"/>
                <w:szCs w:val="22"/>
                <w:lang w:eastAsia="en-GB"/>
              </w:rPr>
              <w:t>ms256</w:t>
            </w:r>
            <w:r w:rsidRPr="00060687">
              <w:rPr>
                <w:rFonts w:ascii="Arial" w:eastAsia="Times New Roman" w:hAnsi="Arial"/>
                <w:sz w:val="18"/>
                <w:szCs w:val="22"/>
                <w:lang w:eastAsia="en-GB"/>
              </w:rPr>
              <w:t xml:space="preserve"> corresponds to 256 </w:t>
            </w:r>
            <w:proofErr w:type="spellStart"/>
            <w:r w:rsidRPr="00060687">
              <w:rPr>
                <w:rFonts w:ascii="Arial" w:eastAsia="Times New Roman" w:hAnsi="Arial"/>
                <w:sz w:val="18"/>
                <w:szCs w:val="22"/>
                <w:lang w:eastAsia="en-GB"/>
              </w:rPr>
              <w:t>ms</w:t>
            </w:r>
            <w:proofErr w:type="spellEnd"/>
            <w:r w:rsidRPr="00060687">
              <w:rPr>
                <w:rFonts w:ascii="Arial" w:eastAsia="Times New Roman" w:hAnsi="Arial"/>
                <w:sz w:val="18"/>
                <w:szCs w:val="22"/>
                <w:lang w:eastAsia="en-GB"/>
              </w:rPr>
              <w:t xml:space="preserve"> and so on.</w:t>
            </w:r>
          </w:p>
        </w:tc>
      </w:tr>
      <w:tr w:rsidR="00060687" w:rsidRPr="00060687" w14:paraId="4287C922"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387F45B8"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proofErr w:type="spellStart"/>
            <w:r w:rsidRPr="00060687">
              <w:rPr>
                <w:rFonts w:ascii="Arial" w:eastAsia="Times New Roman" w:hAnsi="Arial"/>
                <w:b/>
                <w:i/>
                <w:sz w:val="18"/>
                <w:szCs w:val="22"/>
                <w:lang w:eastAsia="en-GB"/>
              </w:rPr>
              <w:t>measCycleSCell</w:t>
            </w:r>
            <w:proofErr w:type="spellEnd"/>
          </w:p>
          <w:p w14:paraId="05A2684B"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060687">
              <w:rPr>
                <w:rFonts w:ascii="Arial" w:eastAsia="Times New Roman" w:hAnsi="Arial"/>
                <w:sz w:val="18"/>
                <w:szCs w:val="22"/>
                <w:lang w:eastAsia="en-GB"/>
              </w:rPr>
              <w:t xml:space="preserve">The parameter is used only when an </w:t>
            </w:r>
            <w:proofErr w:type="spellStart"/>
            <w:r w:rsidRPr="00060687">
              <w:rPr>
                <w:rFonts w:ascii="Arial" w:eastAsia="Times New Roman" w:hAnsi="Arial"/>
                <w:sz w:val="18"/>
                <w:szCs w:val="22"/>
                <w:lang w:eastAsia="en-GB"/>
              </w:rPr>
              <w:t>SCell</w:t>
            </w:r>
            <w:proofErr w:type="spellEnd"/>
            <w:r w:rsidRPr="00060687">
              <w:rPr>
                <w:rFonts w:ascii="Arial" w:eastAsia="Times New Roman" w:hAnsi="Arial"/>
                <w:sz w:val="18"/>
                <w:szCs w:val="22"/>
                <w:lang w:eastAsia="en-GB"/>
              </w:rPr>
              <w:t xml:space="preserve"> is configured on the frequency indicated by the </w:t>
            </w:r>
            <w:proofErr w:type="spellStart"/>
            <w:r w:rsidRPr="00060687">
              <w:rPr>
                <w:rFonts w:ascii="Arial" w:eastAsia="Times New Roman" w:hAnsi="Arial"/>
                <w:sz w:val="18"/>
                <w:szCs w:val="22"/>
                <w:lang w:eastAsia="en-GB"/>
              </w:rPr>
              <w:t>measObjectNR</w:t>
            </w:r>
            <w:proofErr w:type="spellEnd"/>
            <w:r w:rsidRPr="00060687">
              <w:rPr>
                <w:rFonts w:ascii="Arial" w:eastAsia="Times New Roman" w:hAnsi="Arial"/>
                <w:sz w:val="18"/>
                <w:szCs w:val="22"/>
                <w:lang w:eastAsia="en-GB"/>
              </w:rPr>
              <w:t xml:space="preserve"> and is in deactivated state, see TS 38.133 [14]. </w:t>
            </w:r>
            <w:proofErr w:type="spellStart"/>
            <w:r w:rsidRPr="00060687">
              <w:rPr>
                <w:rFonts w:ascii="Arial" w:eastAsia="Times New Roman" w:hAnsi="Arial"/>
                <w:sz w:val="18"/>
                <w:szCs w:val="22"/>
                <w:lang w:eastAsia="en-GB"/>
              </w:rPr>
              <w:t>gNB</w:t>
            </w:r>
            <w:proofErr w:type="spellEnd"/>
            <w:r w:rsidRPr="00060687">
              <w:rPr>
                <w:rFonts w:ascii="Arial" w:eastAsia="Times New Roman" w:hAnsi="Arial"/>
                <w:sz w:val="18"/>
                <w:szCs w:val="22"/>
                <w:lang w:eastAsia="en-GB"/>
              </w:rPr>
              <w:t xml:space="preserve"> configures the parameter whenever an </w:t>
            </w:r>
            <w:proofErr w:type="spellStart"/>
            <w:r w:rsidRPr="00060687">
              <w:rPr>
                <w:rFonts w:ascii="Arial" w:eastAsia="Times New Roman" w:hAnsi="Arial"/>
                <w:sz w:val="18"/>
                <w:szCs w:val="22"/>
                <w:lang w:eastAsia="en-GB"/>
              </w:rPr>
              <w:t>SCell</w:t>
            </w:r>
            <w:proofErr w:type="spellEnd"/>
            <w:r w:rsidRPr="00060687">
              <w:rPr>
                <w:rFonts w:ascii="Arial" w:eastAsia="Times New Roman" w:hAnsi="Arial"/>
                <w:sz w:val="18"/>
                <w:szCs w:val="22"/>
                <w:lang w:eastAsia="en-GB"/>
              </w:rPr>
              <w:t xml:space="preserve"> is configured on the frequency indicated by the </w:t>
            </w:r>
            <w:proofErr w:type="spellStart"/>
            <w:r w:rsidRPr="00060687">
              <w:rPr>
                <w:rFonts w:ascii="Arial" w:eastAsia="Times New Roman" w:hAnsi="Arial"/>
                <w:i/>
                <w:sz w:val="18"/>
                <w:szCs w:val="22"/>
                <w:lang w:eastAsia="en-GB"/>
              </w:rPr>
              <w:t>measObjectNR</w:t>
            </w:r>
            <w:proofErr w:type="spellEnd"/>
            <w:r w:rsidRPr="00060687">
              <w:rPr>
                <w:rFonts w:ascii="Arial" w:eastAsia="Times New Roman" w:hAnsi="Arial"/>
                <w:sz w:val="18"/>
                <w:szCs w:val="22"/>
                <w:lang w:eastAsia="en-GB"/>
              </w:rPr>
              <w:t xml:space="preserve">, but the field may also be signalled when an </w:t>
            </w:r>
            <w:proofErr w:type="spellStart"/>
            <w:r w:rsidRPr="00060687">
              <w:rPr>
                <w:rFonts w:ascii="Arial" w:eastAsia="Times New Roman" w:hAnsi="Arial"/>
                <w:sz w:val="18"/>
                <w:szCs w:val="22"/>
                <w:lang w:eastAsia="en-GB"/>
              </w:rPr>
              <w:t>SCell</w:t>
            </w:r>
            <w:proofErr w:type="spellEnd"/>
            <w:r w:rsidRPr="00060687">
              <w:rPr>
                <w:rFonts w:ascii="Arial" w:eastAsia="Times New Roman" w:hAnsi="Arial"/>
                <w:sz w:val="18"/>
                <w:szCs w:val="22"/>
                <w:lang w:eastAsia="en-GB"/>
              </w:rPr>
              <w:t xml:space="preserve"> is not configured. Value </w:t>
            </w:r>
            <w:r w:rsidRPr="00060687">
              <w:rPr>
                <w:rFonts w:ascii="Arial" w:eastAsia="Times New Roman" w:hAnsi="Arial"/>
                <w:i/>
                <w:sz w:val="18"/>
                <w:szCs w:val="22"/>
                <w:lang w:eastAsia="en-GB"/>
              </w:rPr>
              <w:t>sf160</w:t>
            </w:r>
            <w:r w:rsidRPr="00060687">
              <w:rPr>
                <w:rFonts w:ascii="Arial" w:eastAsia="Times New Roman" w:hAnsi="Arial"/>
                <w:sz w:val="18"/>
                <w:szCs w:val="22"/>
                <w:lang w:eastAsia="en-GB"/>
              </w:rPr>
              <w:t xml:space="preserve"> corresponds to 160 sub-frames,</w:t>
            </w:r>
            <w:r w:rsidRPr="00060687">
              <w:rPr>
                <w:rFonts w:ascii="Arial" w:eastAsia="Times New Roman" w:hAnsi="Arial"/>
                <w:sz w:val="18"/>
                <w:lang w:eastAsia="sv-SE"/>
              </w:rPr>
              <w:t xml:space="preserve"> value</w:t>
            </w:r>
            <w:r w:rsidRPr="00060687">
              <w:rPr>
                <w:rFonts w:ascii="Arial" w:eastAsia="Times New Roman" w:hAnsi="Arial"/>
                <w:sz w:val="18"/>
                <w:szCs w:val="22"/>
                <w:lang w:eastAsia="en-GB"/>
              </w:rPr>
              <w:t xml:space="preserve"> </w:t>
            </w:r>
            <w:r w:rsidRPr="00060687">
              <w:rPr>
                <w:rFonts w:ascii="Arial" w:eastAsia="Times New Roman" w:hAnsi="Arial"/>
                <w:i/>
                <w:sz w:val="18"/>
                <w:szCs w:val="22"/>
                <w:lang w:eastAsia="en-GB"/>
              </w:rPr>
              <w:t>sf256</w:t>
            </w:r>
            <w:r w:rsidRPr="00060687">
              <w:rPr>
                <w:rFonts w:ascii="Arial" w:eastAsia="Times New Roman" w:hAnsi="Arial"/>
                <w:sz w:val="18"/>
                <w:szCs w:val="22"/>
                <w:lang w:eastAsia="en-GB"/>
              </w:rPr>
              <w:t xml:space="preserve"> corresponds to 256 sub-frames and so on.</w:t>
            </w:r>
          </w:p>
        </w:tc>
      </w:tr>
      <w:tr w:rsidR="00060687" w:rsidRPr="00060687" w14:paraId="69E7FB9E"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6E3BE68E"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60687">
              <w:rPr>
                <w:rFonts w:ascii="Arial" w:eastAsia="Times New Roman" w:hAnsi="Arial"/>
                <w:b/>
                <w:i/>
                <w:sz w:val="18"/>
                <w:szCs w:val="22"/>
                <w:lang w:eastAsia="en-GB"/>
              </w:rPr>
              <w:t>nrofCSInrofCSI</w:t>
            </w:r>
            <w:proofErr w:type="spellEnd"/>
            <w:r w:rsidRPr="00060687">
              <w:rPr>
                <w:rFonts w:ascii="Arial" w:eastAsia="Times New Roman" w:hAnsi="Arial"/>
                <w:b/>
                <w:i/>
                <w:sz w:val="18"/>
                <w:szCs w:val="22"/>
                <w:lang w:eastAsia="en-GB"/>
              </w:rPr>
              <w:t>-RS-</w:t>
            </w:r>
            <w:proofErr w:type="spellStart"/>
            <w:r w:rsidRPr="00060687">
              <w:rPr>
                <w:rFonts w:ascii="Arial" w:eastAsia="Times New Roman" w:hAnsi="Arial"/>
                <w:b/>
                <w:i/>
                <w:sz w:val="18"/>
                <w:szCs w:val="22"/>
                <w:lang w:eastAsia="en-GB"/>
              </w:rPr>
              <w:t>ResourcesToAverage</w:t>
            </w:r>
            <w:proofErr w:type="spellEnd"/>
          </w:p>
          <w:p w14:paraId="0B08C130"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60687">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060687">
              <w:rPr>
                <w:rFonts w:ascii="Arial" w:eastAsia="Times New Roman" w:hAnsi="Arial"/>
                <w:i/>
                <w:sz w:val="18"/>
                <w:lang w:eastAsia="sv-SE"/>
              </w:rPr>
              <w:t>MeasObjectNR</w:t>
            </w:r>
            <w:proofErr w:type="spellEnd"/>
            <w:r w:rsidRPr="00060687">
              <w:rPr>
                <w:rFonts w:ascii="Arial" w:eastAsia="Times New Roman" w:hAnsi="Arial"/>
                <w:sz w:val="18"/>
                <w:szCs w:val="22"/>
                <w:lang w:eastAsia="en-GB"/>
              </w:rPr>
              <w:t>.</w:t>
            </w:r>
          </w:p>
        </w:tc>
      </w:tr>
      <w:tr w:rsidR="00060687" w:rsidRPr="00060687" w14:paraId="2007C424"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03ACCA8C"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60687">
              <w:rPr>
                <w:rFonts w:ascii="Arial" w:eastAsia="Times New Roman" w:hAnsi="Arial"/>
                <w:b/>
                <w:i/>
                <w:sz w:val="18"/>
                <w:szCs w:val="22"/>
                <w:lang w:eastAsia="en-GB"/>
              </w:rPr>
              <w:t>nrofSS-BlocksToAverage</w:t>
            </w:r>
            <w:proofErr w:type="spellEnd"/>
          </w:p>
          <w:p w14:paraId="16E310CA"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60687">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060687">
              <w:rPr>
                <w:rFonts w:ascii="Arial" w:eastAsia="Times New Roman" w:hAnsi="Arial"/>
                <w:i/>
                <w:sz w:val="18"/>
                <w:lang w:eastAsia="sv-SE"/>
              </w:rPr>
              <w:t>MeasObject</w:t>
            </w:r>
            <w:proofErr w:type="spellEnd"/>
            <w:r w:rsidRPr="00060687">
              <w:rPr>
                <w:rFonts w:ascii="Arial" w:eastAsia="Times New Roman" w:hAnsi="Arial"/>
                <w:sz w:val="18"/>
                <w:szCs w:val="22"/>
                <w:lang w:eastAsia="en-GB"/>
              </w:rPr>
              <w:t>.</w:t>
            </w:r>
          </w:p>
        </w:tc>
      </w:tr>
      <w:tr w:rsidR="00060687" w:rsidRPr="00060687" w14:paraId="18CC4B20" w14:textId="77777777" w:rsidTr="00B33146">
        <w:tc>
          <w:tcPr>
            <w:tcW w:w="14173" w:type="dxa"/>
            <w:tcBorders>
              <w:top w:val="single" w:sz="4" w:space="0" w:color="auto"/>
              <w:left w:val="single" w:sz="4" w:space="0" w:color="auto"/>
              <w:bottom w:val="single" w:sz="4" w:space="0" w:color="auto"/>
              <w:right w:val="single" w:sz="4" w:space="0" w:color="auto"/>
            </w:tcBorders>
          </w:tcPr>
          <w:p w14:paraId="64FC59BD"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060687">
              <w:rPr>
                <w:rFonts w:ascii="Arial" w:eastAsia="Times New Roman" w:hAnsi="Arial"/>
                <w:b/>
                <w:bCs/>
                <w:i/>
                <w:iCs/>
                <w:sz w:val="18"/>
                <w:lang w:eastAsia="ja-JP"/>
              </w:rPr>
              <w:t>ntn-PolarizationDL</w:t>
            </w:r>
            <w:proofErr w:type="spellEnd"/>
          </w:p>
          <w:p w14:paraId="400B9E7F"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060687">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060687" w:rsidRPr="00060687" w14:paraId="7FF91C12" w14:textId="77777777" w:rsidTr="00B33146">
        <w:tc>
          <w:tcPr>
            <w:tcW w:w="14173" w:type="dxa"/>
            <w:tcBorders>
              <w:top w:val="single" w:sz="4" w:space="0" w:color="auto"/>
              <w:left w:val="single" w:sz="4" w:space="0" w:color="auto"/>
              <w:bottom w:val="single" w:sz="4" w:space="0" w:color="auto"/>
              <w:right w:val="single" w:sz="4" w:space="0" w:color="auto"/>
            </w:tcBorders>
          </w:tcPr>
          <w:p w14:paraId="706ACE0F"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060687">
              <w:rPr>
                <w:rFonts w:ascii="Arial" w:eastAsia="Times New Roman" w:hAnsi="Arial"/>
                <w:b/>
                <w:bCs/>
                <w:i/>
                <w:iCs/>
                <w:sz w:val="18"/>
                <w:lang w:eastAsia="ja-JP"/>
              </w:rPr>
              <w:lastRenderedPageBreak/>
              <w:t>ntn-PolarizationUL</w:t>
            </w:r>
            <w:proofErr w:type="spellEnd"/>
          </w:p>
          <w:p w14:paraId="4C700192"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060687">
              <w:rPr>
                <w:rFonts w:ascii="Arial" w:eastAsia="Times New Roman" w:hAnsi="Arial"/>
                <w:sz w:val="18"/>
                <w:lang w:eastAsia="ja-JP"/>
              </w:rPr>
              <w:t xml:space="preserve">If present, this parameter indicates polarization information for uplink transmission on service link. If not present and </w:t>
            </w:r>
            <w:proofErr w:type="spellStart"/>
            <w:r w:rsidRPr="00060687">
              <w:rPr>
                <w:rFonts w:ascii="Arial" w:eastAsia="Times New Roman" w:hAnsi="Arial"/>
                <w:i/>
                <w:iCs/>
                <w:sz w:val="18"/>
                <w:lang w:eastAsia="ja-JP"/>
              </w:rPr>
              <w:t>ntnPolarizationDL</w:t>
            </w:r>
            <w:proofErr w:type="spellEnd"/>
            <w:r w:rsidRPr="00060687">
              <w:rPr>
                <w:rFonts w:ascii="Arial" w:eastAsia="Times New Roman" w:hAnsi="Arial"/>
                <w:sz w:val="18"/>
                <w:lang w:eastAsia="ja-JP"/>
              </w:rPr>
              <w:t xml:space="preserve"> is present, UE assumes the same polarization for UL and DL.</w:t>
            </w:r>
          </w:p>
        </w:tc>
      </w:tr>
      <w:tr w:rsidR="00060687" w:rsidRPr="00060687" w14:paraId="63DCC617"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12B6DD2C"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60687">
              <w:rPr>
                <w:rFonts w:ascii="Arial" w:eastAsia="Times New Roman" w:hAnsi="Arial"/>
                <w:b/>
                <w:i/>
                <w:sz w:val="18"/>
                <w:szCs w:val="22"/>
                <w:lang w:eastAsia="en-GB"/>
              </w:rPr>
              <w:t>offsetMO</w:t>
            </w:r>
            <w:proofErr w:type="spellEnd"/>
          </w:p>
          <w:p w14:paraId="0C4F9391"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60687">
              <w:rPr>
                <w:rFonts w:ascii="Arial" w:eastAsia="Times New Roman" w:hAnsi="Arial"/>
                <w:sz w:val="18"/>
                <w:szCs w:val="22"/>
                <w:lang w:eastAsia="en-GB"/>
              </w:rPr>
              <w:t xml:space="preserve">Offset values applicable to all measured cells with reference signal(s) indicated in this </w:t>
            </w:r>
            <w:proofErr w:type="spellStart"/>
            <w:r w:rsidRPr="00060687">
              <w:rPr>
                <w:rFonts w:ascii="Arial" w:eastAsia="Times New Roman" w:hAnsi="Arial"/>
                <w:i/>
                <w:sz w:val="18"/>
                <w:szCs w:val="22"/>
                <w:lang w:eastAsia="en-GB"/>
              </w:rPr>
              <w:t>MeasObjectNR</w:t>
            </w:r>
            <w:proofErr w:type="spellEnd"/>
            <w:r w:rsidRPr="00060687">
              <w:rPr>
                <w:rFonts w:ascii="Arial" w:eastAsia="Times New Roman" w:hAnsi="Arial"/>
                <w:sz w:val="18"/>
                <w:szCs w:val="22"/>
                <w:lang w:eastAsia="en-GB"/>
              </w:rPr>
              <w:t>.</w:t>
            </w:r>
          </w:p>
        </w:tc>
      </w:tr>
      <w:tr w:rsidR="00060687" w:rsidRPr="00060687" w14:paraId="3C3DE49B"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27A844D6"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proofErr w:type="spellStart"/>
            <w:r w:rsidRPr="00060687">
              <w:rPr>
                <w:rFonts w:ascii="Arial" w:eastAsia="Times New Roman" w:hAnsi="Arial"/>
                <w:b/>
                <w:i/>
                <w:iCs/>
                <w:sz w:val="18"/>
                <w:szCs w:val="22"/>
                <w:lang w:eastAsia="en-GB"/>
              </w:rPr>
              <w:t>quantityConfigIndex</w:t>
            </w:r>
            <w:proofErr w:type="spellEnd"/>
          </w:p>
          <w:p w14:paraId="7D658F78"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60687">
              <w:rPr>
                <w:rFonts w:ascii="Arial" w:eastAsia="Times New Roman" w:hAnsi="Arial"/>
                <w:sz w:val="18"/>
                <w:szCs w:val="22"/>
                <w:lang w:eastAsia="en-GB"/>
              </w:rPr>
              <w:t>Indicates the n-</w:t>
            </w:r>
            <w:proofErr w:type="spellStart"/>
            <w:r w:rsidRPr="00060687">
              <w:rPr>
                <w:rFonts w:ascii="Arial" w:eastAsia="Times New Roman" w:hAnsi="Arial"/>
                <w:i/>
                <w:sz w:val="18"/>
                <w:szCs w:val="22"/>
                <w:lang w:eastAsia="en-GB"/>
              </w:rPr>
              <w:t>th</w:t>
            </w:r>
            <w:proofErr w:type="spellEnd"/>
            <w:r w:rsidRPr="00060687">
              <w:rPr>
                <w:rFonts w:ascii="Arial" w:eastAsia="Times New Roman" w:hAnsi="Arial"/>
                <w:sz w:val="18"/>
                <w:szCs w:val="22"/>
                <w:lang w:eastAsia="en-GB"/>
              </w:rPr>
              <w:t xml:space="preserve"> element of </w:t>
            </w:r>
            <w:proofErr w:type="spellStart"/>
            <w:r w:rsidRPr="00060687">
              <w:rPr>
                <w:rFonts w:ascii="Arial" w:eastAsia="Times New Roman" w:hAnsi="Arial"/>
                <w:i/>
                <w:sz w:val="18"/>
                <w:szCs w:val="22"/>
                <w:lang w:eastAsia="en-GB"/>
              </w:rPr>
              <w:t>quantityConfigNR</w:t>
            </w:r>
            <w:proofErr w:type="spellEnd"/>
            <w:r w:rsidRPr="00060687">
              <w:rPr>
                <w:rFonts w:ascii="Arial" w:eastAsia="Times New Roman" w:hAnsi="Arial"/>
                <w:i/>
                <w:sz w:val="18"/>
                <w:szCs w:val="22"/>
                <w:lang w:eastAsia="en-GB"/>
              </w:rPr>
              <w:t xml:space="preserve">-List </w:t>
            </w:r>
            <w:r w:rsidRPr="00060687">
              <w:rPr>
                <w:rFonts w:ascii="Arial" w:eastAsia="Times New Roman" w:hAnsi="Arial"/>
                <w:sz w:val="18"/>
                <w:szCs w:val="22"/>
                <w:lang w:eastAsia="en-GB"/>
              </w:rPr>
              <w:t xml:space="preserve">provided in </w:t>
            </w:r>
            <w:proofErr w:type="spellStart"/>
            <w:r w:rsidRPr="00060687">
              <w:rPr>
                <w:rFonts w:ascii="Arial" w:eastAsia="Times New Roman" w:hAnsi="Arial"/>
                <w:i/>
                <w:sz w:val="18"/>
                <w:szCs w:val="22"/>
                <w:lang w:eastAsia="en-GB"/>
              </w:rPr>
              <w:t>MeasConfig</w:t>
            </w:r>
            <w:proofErr w:type="spellEnd"/>
            <w:r w:rsidRPr="00060687">
              <w:rPr>
                <w:rFonts w:ascii="Arial" w:eastAsia="Times New Roman" w:hAnsi="Arial"/>
                <w:sz w:val="18"/>
                <w:szCs w:val="22"/>
                <w:lang w:eastAsia="en-GB"/>
              </w:rPr>
              <w:t>.</w:t>
            </w:r>
          </w:p>
        </w:tc>
      </w:tr>
      <w:tr w:rsidR="00060687" w:rsidRPr="00060687" w14:paraId="75D213E5"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2D77EB72"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proofErr w:type="spellStart"/>
            <w:r w:rsidRPr="00060687">
              <w:rPr>
                <w:rFonts w:ascii="Arial" w:eastAsia="Times New Roman" w:hAnsi="Arial"/>
                <w:b/>
                <w:i/>
                <w:sz w:val="18"/>
                <w:szCs w:val="22"/>
                <w:lang w:eastAsia="en-GB"/>
              </w:rPr>
              <w:t>referenceSignalConfig</w:t>
            </w:r>
            <w:proofErr w:type="spellEnd"/>
          </w:p>
          <w:p w14:paraId="6C9045C9"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r w:rsidRPr="00060687">
              <w:rPr>
                <w:rFonts w:ascii="Arial" w:eastAsia="Times New Roman" w:hAnsi="Arial"/>
                <w:sz w:val="18"/>
                <w:szCs w:val="22"/>
                <w:lang w:eastAsia="en-GB"/>
              </w:rPr>
              <w:t>RS configuration for SS/PBCH block and CSI-RS.</w:t>
            </w:r>
          </w:p>
        </w:tc>
      </w:tr>
      <w:tr w:rsidR="00060687" w:rsidRPr="00060687" w14:paraId="538A91D4"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17523D57"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60687">
              <w:rPr>
                <w:rFonts w:ascii="Arial" w:eastAsia="Times New Roman" w:hAnsi="Arial"/>
                <w:b/>
                <w:i/>
                <w:sz w:val="18"/>
                <w:szCs w:val="22"/>
                <w:lang w:eastAsia="en-GB"/>
              </w:rPr>
              <w:t>refFreqCSI</w:t>
            </w:r>
            <w:proofErr w:type="spellEnd"/>
            <w:r w:rsidRPr="00060687">
              <w:rPr>
                <w:rFonts w:ascii="Arial" w:eastAsia="Times New Roman" w:hAnsi="Arial"/>
                <w:b/>
                <w:i/>
                <w:sz w:val="18"/>
                <w:szCs w:val="22"/>
                <w:lang w:eastAsia="en-GB"/>
              </w:rPr>
              <w:t>-RS</w:t>
            </w:r>
          </w:p>
          <w:p w14:paraId="490803E7"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60687">
              <w:rPr>
                <w:rFonts w:ascii="Arial" w:eastAsia="Times New Roman" w:hAnsi="Arial"/>
                <w:sz w:val="18"/>
                <w:szCs w:val="22"/>
                <w:lang w:eastAsia="en-GB"/>
              </w:rPr>
              <w:t>Point A which is used for mapping of CSI-RS to physical resources according to TS 38.211 [16] clause 7.4.1.5.3.</w:t>
            </w:r>
          </w:p>
        </w:tc>
      </w:tr>
      <w:tr w:rsidR="00060687" w:rsidRPr="00060687" w14:paraId="00886DB5"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060954DA"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60687">
              <w:rPr>
                <w:rFonts w:ascii="Arial" w:eastAsia="Times New Roman" w:hAnsi="Arial"/>
                <w:b/>
                <w:i/>
                <w:sz w:val="18"/>
                <w:szCs w:val="22"/>
                <w:lang w:eastAsia="sv-SE"/>
              </w:rPr>
              <w:t>smtc1</w:t>
            </w:r>
          </w:p>
          <w:p w14:paraId="2F08D2B6"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60687">
              <w:rPr>
                <w:rFonts w:ascii="Arial" w:eastAsia="Times New Roman" w:hAnsi="Arial"/>
                <w:sz w:val="18"/>
                <w:szCs w:val="22"/>
                <w:lang w:eastAsia="sv-SE"/>
              </w:rPr>
              <w:t>Primary measurement timing configuration. (</w:t>
            </w:r>
            <w:proofErr w:type="gramStart"/>
            <w:r w:rsidRPr="00060687">
              <w:rPr>
                <w:rFonts w:ascii="Arial" w:eastAsia="Times New Roman" w:hAnsi="Arial"/>
                <w:sz w:val="18"/>
                <w:szCs w:val="22"/>
                <w:lang w:eastAsia="sv-SE"/>
              </w:rPr>
              <w:t>see</w:t>
            </w:r>
            <w:proofErr w:type="gramEnd"/>
            <w:r w:rsidRPr="00060687">
              <w:rPr>
                <w:rFonts w:ascii="Arial" w:eastAsia="Times New Roman" w:hAnsi="Arial"/>
                <w:sz w:val="18"/>
                <w:szCs w:val="22"/>
                <w:lang w:eastAsia="sv-SE"/>
              </w:rPr>
              <w:t xml:space="preserve"> clause 5.5.2.10).</w:t>
            </w:r>
          </w:p>
        </w:tc>
      </w:tr>
      <w:tr w:rsidR="00060687" w:rsidRPr="00060687" w14:paraId="61756B06"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0CE56737"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60687">
              <w:rPr>
                <w:rFonts w:ascii="Arial" w:eastAsia="Times New Roman" w:hAnsi="Arial"/>
                <w:b/>
                <w:i/>
                <w:sz w:val="18"/>
                <w:szCs w:val="22"/>
                <w:lang w:eastAsia="sv-SE"/>
              </w:rPr>
              <w:t>smtc2</w:t>
            </w:r>
          </w:p>
          <w:p w14:paraId="57B54DC5"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60687">
              <w:rPr>
                <w:rFonts w:ascii="Arial" w:eastAsia="Times New Roman" w:hAnsi="Arial"/>
                <w:sz w:val="18"/>
                <w:szCs w:val="22"/>
                <w:lang w:eastAsia="sv-SE"/>
              </w:rPr>
              <w:t xml:space="preserve">Secondary measurement timing configuration for SS corresponding to this </w:t>
            </w:r>
            <w:proofErr w:type="spellStart"/>
            <w:r w:rsidRPr="00060687">
              <w:rPr>
                <w:rFonts w:ascii="Arial" w:eastAsia="Times New Roman" w:hAnsi="Arial"/>
                <w:i/>
                <w:sz w:val="18"/>
                <w:lang w:eastAsia="sv-SE"/>
              </w:rPr>
              <w:t>MeasObjectNR</w:t>
            </w:r>
            <w:proofErr w:type="spellEnd"/>
            <w:r w:rsidRPr="00060687">
              <w:rPr>
                <w:rFonts w:ascii="Arial" w:eastAsia="Times New Roman" w:hAnsi="Arial"/>
                <w:sz w:val="18"/>
                <w:szCs w:val="22"/>
                <w:lang w:eastAsia="sv-SE"/>
              </w:rPr>
              <w:t xml:space="preserve"> with PCI listed in </w:t>
            </w:r>
            <w:proofErr w:type="spellStart"/>
            <w:r w:rsidRPr="00060687">
              <w:rPr>
                <w:rFonts w:ascii="Arial" w:eastAsia="Times New Roman" w:hAnsi="Arial"/>
                <w:i/>
                <w:sz w:val="18"/>
                <w:lang w:eastAsia="sv-SE"/>
              </w:rPr>
              <w:t>pci</w:t>
            </w:r>
            <w:proofErr w:type="spellEnd"/>
            <w:r w:rsidRPr="00060687">
              <w:rPr>
                <w:rFonts w:ascii="Arial" w:eastAsia="Times New Roman" w:hAnsi="Arial"/>
                <w:i/>
                <w:sz w:val="18"/>
                <w:lang w:eastAsia="sv-SE"/>
              </w:rPr>
              <w:t>-List</w:t>
            </w:r>
            <w:r w:rsidRPr="00060687">
              <w:rPr>
                <w:rFonts w:ascii="Arial" w:eastAsia="Times New Roman" w:hAnsi="Arial"/>
                <w:sz w:val="18"/>
                <w:szCs w:val="22"/>
                <w:lang w:eastAsia="sv-SE"/>
              </w:rPr>
              <w:t xml:space="preserve">. For these SS, the periodicity is indicated by </w:t>
            </w:r>
            <w:r w:rsidRPr="00060687">
              <w:rPr>
                <w:rFonts w:ascii="Arial" w:eastAsia="Times New Roman" w:hAnsi="Arial"/>
                <w:i/>
                <w:sz w:val="18"/>
                <w:lang w:eastAsia="sv-SE"/>
              </w:rPr>
              <w:t>periodicity</w:t>
            </w:r>
            <w:r w:rsidRPr="00060687">
              <w:rPr>
                <w:rFonts w:ascii="Arial" w:eastAsia="Times New Roman" w:hAnsi="Arial"/>
                <w:sz w:val="18"/>
                <w:szCs w:val="22"/>
                <w:lang w:eastAsia="sv-SE"/>
              </w:rPr>
              <w:t xml:space="preserve"> in </w:t>
            </w:r>
            <w:proofErr w:type="gramStart"/>
            <w:r w:rsidRPr="00060687">
              <w:rPr>
                <w:rFonts w:ascii="Arial" w:eastAsia="Times New Roman" w:hAnsi="Arial"/>
                <w:i/>
                <w:sz w:val="18"/>
                <w:lang w:eastAsia="sv-SE"/>
              </w:rPr>
              <w:t>smtc2</w:t>
            </w:r>
            <w:proofErr w:type="gramEnd"/>
            <w:r w:rsidRPr="00060687">
              <w:rPr>
                <w:rFonts w:ascii="Arial" w:eastAsia="Times New Roman" w:hAnsi="Arial"/>
                <w:sz w:val="18"/>
                <w:szCs w:val="22"/>
                <w:lang w:eastAsia="sv-SE"/>
              </w:rPr>
              <w:t xml:space="preserve"> and the timing offset is equal to the offset indicated in </w:t>
            </w:r>
            <w:proofErr w:type="spellStart"/>
            <w:r w:rsidRPr="00060687">
              <w:rPr>
                <w:rFonts w:ascii="Arial" w:eastAsia="Times New Roman" w:hAnsi="Arial"/>
                <w:i/>
                <w:sz w:val="18"/>
                <w:lang w:eastAsia="sv-SE"/>
              </w:rPr>
              <w:t>periodicityAndOffset</w:t>
            </w:r>
            <w:proofErr w:type="spellEnd"/>
            <w:r w:rsidRPr="00060687">
              <w:rPr>
                <w:rFonts w:ascii="Arial" w:eastAsia="Times New Roman" w:hAnsi="Arial"/>
                <w:sz w:val="18"/>
                <w:szCs w:val="22"/>
                <w:lang w:eastAsia="sv-SE"/>
              </w:rPr>
              <w:t xml:space="preserve"> modulo </w:t>
            </w:r>
            <w:r w:rsidRPr="00060687">
              <w:rPr>
                <w:rFonts w:ascii="Arial" w:eastAsia="Times New Roman" w:hAnsi="Arial"/>
                <w:i/>
                <w:sz w:val="18"/>
                <w:lang w:eastAsia="sv-SE"/>
              </w:rPr>
              <w:t>periodicity</w:t>
            </w:r>
            <w:r w:rsidRPr="00060687">
              <w:rPr>
                <w:rFonts w:ascii="Arial" w:eastAsia="Times New Roman" w:hAnsi="Arial"/>
                <w:sz w:val="18"/>
                <w:szCs w:val="22"/>
                <w:lang w:eastAsia="sv-SE"/>
              </w:rPr>
              <w:t xml:space="preserve">. </w:t>
            </w:r>
            <w:r w:rsidRPr="00060687">
              <w:rPr>
                <w:rFonts w:ascii="Arial" w:eastAsia="Times New Roman" w:hAnsi="Arial"/>
                <w:i/>
                <w:sz w:val="18"/>
                <w:lang w:eastAsia="sv-SE"/>
              </w:rPr>
              <w:t>periodicity</w:t>
            </w:r>
            <w:r w:rsidRPr="00060687">
              <w:rPr>
                <w:rFonts w:ascii="Arial" w:eastAsia="Times New Roman" w:hAnsi="Arial"/>
                <w:sz w:val="18"/>
                <w:szCs w:val="22"/>
                <w:lang w:eastAsia="sv-SE"/>
              </w:rPr>
              <w:t xml:space="preserve"> in smtc2 can only be set to a value strictly shorter than the periodicity indicated by </w:t>
            </w:r>
            <w:proofErr w:type="spellStart"/>
            <w:r w:rsidRPr="00060687">
              <w:rPr>
                <w:rFonts w:ascii="Arial" w:eastAsia="Times New Roman" w:hAnsi="Arial"/>
                <w:i/>
                <w:sz w:val="18"/>
                <w:lang w:eastAsia="sv-SE"/>
              </w:rPr>
              <w:t>periodicityAndOffset</w:t>
            </w:r>
            <w:proofErr w:type="spellEnd"/>
            <w:r w:rsidRPr="00060687">
              <w:rPr>
                <w:rFonts w:ascii="Arial" w:eastAsia="Times New Roman" w:hAnsi="Arial"/>
                <w:sz w:val="18"/>
                <w:szCs w:val="22"/>
                <w:lang w:eastAsia="sv-SE"/>
              </w:rPr>
              <w:t xml:space="preserve"> in </w:t>
            </w:r>
            <w:r w:rsidRPr="00060687">
              <w:rPr>
                <w:rFonts w:ascii="Arial" w:eastAsia="Times New Roman" w:hAnsi="Arial"/>
                <w:i/>
                <w:sz w:val="18"/>
                <w:lang w:eastAsia="sv-SE"/>
              </w:rPr>
              <w:t>smtc1</w:t>
            </w:r>
            <w:r w:rsidRPr="00060687">
              <w:rPr>
                <w:rFonts w:ascii="Arial" w:eastAsia="Times New Roman" w:hAnsi="Arial"/>
                <w:sz w:val="18"/>
                <w:szCs w:val="22"/>
                <w:lang w:eastAsia="sv-SE"/>
              </w:rPr>
              <w:t xml:space="preserve"> (</w:t>
            </w:r>
            <w:proofErr w:type="gramStart"/>
            <w:r w:rsidRPr="00060687">
              <w:rPr>
                <w:rFonts w:ascii="Arial" w:eastAsia="Times New Roman" w:hAnsi="Arial"/>
                <w:sz w:val="18"/>
                <w:szCs w:val="22"/>
                <w:lang w:eastAsia="sv-SE"/>
              </w:rPr>
              <w:t>e.g.</w:t>
            </w:r>
            <w:proofErr w:type="gramEnd"/>
            <w:r w:rsidRPr="00060687">
              <w:rPr>
                <w:rFonts w:ascii="Arial" w:eastAsia="Times New Roman" w:hAnsi="Arial"/>
                <w:sz w:val="18"/>
                <w:szCs w:val="22"/>
                <w:lang w:eastAsia="sv-SE"/>
              </w:rPr>
              <w:t xml:space="preserve"> if </w:t>
            </w:r>
            <w:proofErr w:type="spellStart"/>
            <w:r w:rsidRPr="00060687">
              <w:rPr>
                <w:rFonts w:ascii="Arial" w:eastAsia="Times New Roman" w:hAnsi="Arial"/>
                <w:i/>
                <w:sz w:val="18"/>
                <w:lang w:eastAsia="sv-SE"/>
              </w:rPr>
              <w:t>periodicityAndOffset</w:t>
            </w:r>
            <w:proofErr w:type="spellEnd"/>
            <w:r w:rsidRPr="00060687">
              <w:rPr>
                <w:rFonts w:ascii="Arial" w:eastAsia="Times New Roman" w:hAnsi="Arial"/>
                <w:sz w:val="18"/>
                <w:szCs w:val="22"/>
                <w:lang w:eastAsia="sv-SE"/>
              </w:rPr>
              <w:t xml:space="preserve"> indicates </w:t>
            </w:r>
            <w:r w:rsidRPr="00060687">
              <w:rPr>
                <w:rFonts w:ascii="Arial" w:eastAsia="Times New Roman" w:hAnsi="Arial"/>
                <w:i/>
                <w:sz w:val="18"/>
                <w:lang w:eastAsia="sv-SE"/>
              </w:rPr>
              <w:t>sf10</w:t>
            </w:r>
            <w:r w:rsidRPr="00060687">
              <w:rPr>
                <w:rFonts w:ascii="Arial" w:eastAsia="Times New Roman" w:hAnsi="Arial"/>
                <w:sz w:val="18"/>
                <w:szCs w:val="22"/>
                <w:lang w:eastAsia="sv-SE"/>
              </w:rPr>
              <w:t xml:space="preserve">, </w:t>
            </w:r>
            <w:r w:rsidRPr="00060687">
              <w:rPr>
                <w:rFonts w:ascii="Arial" w:eastAsia="Times New Roman" w:hAnsi="Arial"/>
                <w:i/>
                <w:sz w:val="18"/>
                <w:lang w:eastAsia="sv-SE"/>
              </w:rPr>
              <w:t>periodicity</w:t>
            </w:r>
            <w:r w:rsidRPr="00060687">
              <w:rPr>
                <w:rFonts w:ascii="Arial" w:eastAsia="Times New Roman" w:hAnsi="Arial"/>
                <w:sz w:val="18"/>
                <w:szCs w:val="22"/>
                <w:lang w:eastAsia="sv-SE"/>
              </w:rPr>
              <w:t xml:space="preserve"> can only be set of </w:t>
            </w:r>
            <w:r w:rsidRPr="00060687">
              <w:rPr>
                <w:rFonts w:ascii="Arial" w:eastAsia="Times New Roman" w:hAnsi="Arial"/>
                <w:i/>
                <w:sz w:val="18"/>
                <w:lang w:eastAsia="sv-SE"/>
              </w:rPr>
              <w:t>sf5</w:t>
            </w:r>
            <w:r w:rsidRPr="00060687">
              <w:rPr>
                <w:rFonts w:ascii="Arial" w:eastAsia="Times New Roman" w:hAnsi="Arial"/>
                <w:sz w:val="18"/>
                <w:szCs w:val="22"/>
                <w:lang w:eastAsia="sv-SE"/>
              </w:rPr>
              <w:t xml:space="preserve">, if </w:t>
            </w:r>
            <w:proofErr w:type="spellStart"/>
            <w:r w:rsidRPr="00060687">
              <w:rPr>
                <w:rFonts w:ascii="Arial" w:eastAsia="Times New Roman" w:hAnsi="Arial"/>
                <w:i/>
                <w:sz w:val="18"/>
                <w:lang w:eastAsia="sv-SE"/>
              </w:rPr>
              <w:t>periodicityAndOffset</w:t>
            </w:r>
            <w:proofErr w:type="spellEnd"/>
            <w:r w:rsidRPr="00060687">
              <w:rPr>
                <w:rFonts w:ascii="Arial" w:eastAsia="Times New Roman" w:hAnsi="Arial"/>
                <w:sz w:val="18"/>
                <w:szCs w:val="22"/>
                <w:lang w:eastAsia="sv-SE"/>
              </w:rPr>
              <w:t xml:space="preserve"> indicates </w:t>
            </w:r>
            <w:r w:rsidRPr="00060687">
              <w:rPr>
                <w:rFonts w:ascii="Arial" w:eastAsia="Times New Roman" w:hAnsi="Arial"/>
                <w:i/>
                <w:sz w:val="18"/>
                <w:lang w:eastAsia="sv-SE"/>
              </w:rPr>
              <w:t>sf5</w:t>
            </w:r>
            <w:r w:rsidRPr="00060687">
              <w:rPr>
                <w:rFonts w:ascii="Arial" w:eastAsia="Times New Roman" w:hAnsi="Arial"/>
                <w:sz w:val="18"/>
                <w:szCs w:val="22"/>
                <w:lang w:eastAsia="sv-SE"/>
              </w:rPr>
              <w:t xml:space="preserve">, </w:t>
            </w:r>
            <w:r w:rsidRPr="00060687">
              <w:rPr>
                <w:rFonts w:ascii="Arial" w:eastAsia="Times New Roman" w:hAnsi="Arial"/>
                <w:i/>
                <w:sz w:val="18"/>
                <w:lang w:eastAsia="sv-SE"/>
              </w:rPr>
              <w:t>smtc2</w:t>
            </w:r>
            <w:r w:rsidRPr="00060687">
              <w:rPr>
                <w:rFonts w:ascii="Arial" w:eastAsia="Times New Roman" w:hAnsi="Arial"/>
                <w:sz w:val="18"/>
                <w:szCs w:val="22"/>
                <w:lang w:eastAsia="sv-SE"/>
              </w:rPr>
              <w:t xml:space="preserve"> cannot be configured).</w:t>
            </w:r>
          </w:p>
        </w:tc>
      </w:tr>
      <w:tr w:rsidR="00060687" w:rsidRPr="00060687" w14:paraId="64B1DB26"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7097AF47"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60687">
              <w:rPr>
                <w:rFonts w:ascii="Arial" w:eastAsia="Times New Roman" w:hAnsi="Arial"/>
                <w:b/>
                <w:i/>
                <w:sz w:val="18"/>
                <w:szCs w:val="22"/>
                <w:lang w:eastAsia="en-GB"/>
              </w:rPr>
              <w:t>smtc3list</w:t>
            </w:r>
          </w:p>
          <w:p w14:paraId="062C186E"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60687">
              <w:rPr>
                <w:rFonts w:ascii="Arial" w:eastAsia="Times New Roman" w:hAnsi="Arial"/>
                <w:sz w:val="18"/>
                <w:szCs w:val="22"/>
                <w:lang w:eastAsia="sv-SE"/>
              </w:rPr>
              <w:t>Measurement timing configuration list for SS corresponding to IAB-MT.</w:t>
            </w:r>
            <w:r w:rsidRPr="00060687">
              <w:rPr>
                <w:rFonts w:ascii="Arial" w:eastAsia="Times New Roman" w:hAnsi="Arial"/>
                <w:sz w:val="18"/>
                <w:szCs w:val="22"/>
                <w:lang w:eastAsia="ja-JP"/>
              </w:rPr>
              <w:t xml:space="preserve"> This is used for the IAB-node's discovery of other IAB-nodes and the IAB-Donor-DUs.</w:t>
            </w:r>
          </w:p>
        </w:tc>
      </w:tr>
      <w:tr w:rsidR="00060687" w:rsidRPr="00060687" w14:paraId="2EE2DF89" w14:textId="77777777" w:rsidTr="00B33146">
        <w:tc>
          <w:tcPr>
            <w:tcW w:w="14173" w:type="dxa"/>
            <w:tcBorders>
              <w:top w:val="single" w:sz="4" w:space="0" w:color="auto"/>
              <w:left w:val="single" w:sz="4" w:space="0" w:color="auto"/>
              <w:bottom w:val="single" w:sz="4" w:space="0" w:color="auto"/>
              <w:right w:val="single" w:sz="4" w:space="0" w:color="auto"/>
            </w:tcBorders>
          </w:tcPr>
          <w:p w14:paraId="16311A92"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60687">
              <w:rPr>
                <w:rFonts w:ascii="Arial" w:eastAsia="Times New Roman" w:hAnsi="Arial"/>
                <w:b/>
                <w:i/>
                <w:sz w:val="18"/>
                <w:szCs w:val="22"/>
                <w:lang w:eastAsia="en-GB"/>
              </w:rPr>
              <w:t>smtc4list</w:t>
            </w:r>
          </w:p>
          <w:p w14:paraId="74D51DBD"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60687">
              <w:rPr>
                <w:rFonts w:ascii="Arial" w:eastAsia="Times New Roman" w:hAnsi="Arial"/>
                <w:bCs/>
                <w:iCs/>
                <w:sz w:val="18"/>
                <w:szCs w:val="22"/>
                <w:lang w:eastAsia="en-GB"/>
              </w:rPr>
              <w:t>Measurement timing configuration list for NTN deployments.</w:t>
            </w:r>
          </w:p>
        </w:tc>
      </w:tr>
      <w:tr w:rsidR="00060687" w:rsidRPr="00060687" w14:paraId="18A29B0A"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50A6589F"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60687">
              <w:rPr>
                <w:rFonts w:ascii="Arial" w:eastAsia="Times New Roman" w:hAnsi="Arial" w:cs="Arial"/>
                <w:b/>
                <w:i/>
                <w:iCs/>
                <w:sz w:val="18"/>
                <w:szCs w:val="18"/>
                <w:lang w:eastAsia="sv-SE"/>
              </w:rPr>
              <w:t>ssbFrequency</w:t>
            </w:r>
            <w:proofErr w:type="spellEnd"/>
            <w:r w:rsidRPr="00060687">
              <w:rPr>
                <w:rFonts w:ascii="Arial" w:eastAsia="Times New Roman" w:hAnsi="Arial" w:cs="Arial"/>
                <w:b/>
                <w:i/>
                <w:iCs/>
                <w:sz w:val="18"/>
                <w:szCs w:val="18"/>
                <w:lang w:eastAsia="sv-SE"/>
              </w:rPr>
              <w:br/>
            </w:r>
            <w:r w:rsidRPr="00060687">
              <w:rPr>
                <w:rFonts w:ascii="Arial" w:eastAsia="Times New Roman" w:hAnsi="Arial" w:cs="Arial"/>
                <w:iCs/>
                <w:sz w:val="18"/>
                <w:szCs w:val="18"/>
                <w:lang w:eastAsia="sv-SE"/>
              </w:rPr>
              <w:t xml:space="preserve">Indicates the frequency of the SS associated to this </w:t>
            </w:r>
            <w:proofErr w:type="spellStart"/>
            <w:r w:rsidRPr="00060687">
              <w:rPr>
                <w:rFonts w:ascii="Arial" w:eastAsia="Times New Roman" w:hAnsi="Arial"/>
                <w:i/>
                <w:sz w:val="18"/>
                <w:lang w:eastAsia="sv-SE"/>
              </w:rPr>
              <w:t>MeasObjectNR</w:t>
            </w:r>
            <w:proofErr w:type="spellEnd"/>
            <w:r w:rsidRPr="00060687">
              <w:rPr>
                <w:rFonts w:ascii="Arial" w:eastAsia="Times New Roman" w:hAnsi="Arial" w:cs="Arial"/>
                <w:iCs/>
                <w:sz w:val="18"/>
                <w:szCs w:val="18"/>
                <w:lang w:eastAsia="sv-SE"/>
              </w:rPr>
              <w:t>.</w:t>
            </w:r>
            <w:r w:rsidRPr="00060687">
              <w:rPr>
                <w:rFonts w:ascii="Arial" w:eastAsia="Times New Roman" w:hAnsi="Arial"/>
                <w:sz w:val="18"/>
                <w:lang w:eastAsia="ja-JP"/>
              </w:rPr>
              <w:t xml:space="preserve"> For operation with shared spectrum channel access, this field is a k*30 kHz shift from the sync raster where k = 0,1,2, and so on if the </w:t>
            </w:r>
            <w:proofErr w:type="spellStart"/>
            <w:r w:rsidRPr="00060687">
              <w:rPr>
                <w:rFonts w:ascii="Arial" w:eastAsia="Times New Roman" w:hAnsi="Arial"/>
                <w:i/>
                <w:iCs/>
                <w:sz w:val="18"/>
                <w:lang w:eastAsia="ja-JP"/>
              </w:rPr>
              <w:t>reportType</w:t>
            </w:r>
            <w:proofErr w:type="spellEnd"/>
            <w:r w:rsidRPr="00060687">
              <w:rPr>
                <w:rFonts w:ascii="Arial" w:eastAsia="Times New Roman" w:hAnsi="Arial"/>
                <w:sz w:val="18"/>
                <w:lang w:eastAsia="ja-JP"/>
              </w:rPr>
              <w:t xml:space="preserve"> within the corresponding </w:t>
            </w:r>
            <w:proofErr w:type="spellStart"/>
            <w:r w:rsidRPr="00060687">
              <w:rPr>
                <w:rFonts w:ascii="Arial" w:eastAsia="Times New Roman" w:hAnsi="Arial"/>
                <w:i/>
                <w:iCs/>
                <w:sz w:val="18"/>
                <w:lang w:eastAsia="ja-JP"/>
              </w:rPr>
              <w:t>ReportConfigNR</w:t>
            </w:r>
            <w:proofErr w:type="spellEnd"/>
            <w:r w:rsidRPr="00060687">
              <w:rPr>
                <w:rFonts w:ascii="Arial" w:eastAsia="Times New Roman" w:hAnsi="Arial"/>
                <w:sz w:val="18"/>
                <w:lang w:eastAsia="ja-JP"/>
              </w:rPr>
              <w:t xml:space="preserve"> is set to </w:t>
            </w:r>
            <w:proofErr w:type="spellStart"/>
            <w:r w:rsidRPr="00060687">
              <w:rPr>
                <w:rFonts w:ascii="Arial" w:eastAsia="Times New Roman" w:hAnsi="Arial"/>
                <w:sz w:val="18"/>
                <w:lang w:eastAsia="ja-JP"/>
              </w:rPr>
              <w:t>reportCGI</w:t>
            </w:r>
            <w:proofErr w:type="spellEnd"/>
            <w:r w:rsidRPr="00060687">
              <w:rPr>
                <w:rFonts w:ascii="Arial" w:eastAsia="Times New Roman" w:hAnsi="Arial"/>
                <w:sz w:val="18"/>
                <w:lang w:eastAsia="ja-JP"/>
              </w:rPr>
              <w:t xml:space="preserve"> (see TS 38.211 [16], clause 7.4.3.1). Frequencies </w:t>
            </w:r>
            <w:proofErr w:type="gramStart"/>
            <w:r w:rsidRPr="00060687">
              <w:rPr>
                <w:rFonts w:ascii="Arial" w:eastAsia="Times New Roman" w:hAnsi="Arial"/>
                <w:sz w:val="18"/>
                <w:lang w:eastAsia="ja-JP"/>
              </w:rPr>
              <w:t>are considered to be</w:t>
            </w:r>
            <w:proofErr w:type="gramEnd"/>
            <w:r w:rsidRPr="00060687">
              <w:rPr>
                <w:rFonts w:ascii="Arial" w:eastAsia="Times New Roman" w:hAnsi="Arial"/>
                <w:sz w:val="18"/>
                <w:lang w:eastAsia="ja-JP"/>
              </w:rPr>
              <w:t xml:space="preserve"> on the sync raster if they are also identifiable with a GSCN value (see TS 38.101-1 [15]).</w:t>
            </w:r>
          </w:p>
        </w:tc>
      </w:tr>
      <w:tr w:rsidR="00060687" w:rsidRPr="00060687" w14:paraId="47A09B05" w14:textId="77777777" w:rsidTr="00B33146">
        <w:tc>
          <w:tcPr>
            <w:tcW w:w="14173" w:type="dxa"/>
            <w:tcBorders>
              <w:top w:val="single" w:sz="4" w:space="0" w:color="auto"/>
              <w:left w:val="single" w:sz="4" w:space="0" w:color="auto"/>
              <w:bottom w:val="single" w:sz="4" w:space="0" w:color="auto"/>
              <w:right w:val="single" w:sz="4" w:space="0" w:color="auto"/>
            </w:tcBorders>
          </w:tcPr>
          <w:p w14:paraId="312288DA"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cs="Arial"/>
                <w:bCs/>
                <w:sz w:val="18"/>
                <w:szCs w:val="18"/>
                <w:lang w:eastAsia="sv-SE"/>
              </w:rPr>
            </w:pPr>
            <w:proofErr w:type="spellStart"/>
            <w:r w:rsidRPr="00060687">
              <w:rPr>
                <w:rFonts w:ascii="Arial" w:eastAsia="Times New Roman" w:hAnsi="Arial" w:cs="Arial"/>
                <w:b/>
                <w:i/>
                <w:iCs/>
                <w:sz w:val="18"/>
                <w:szCs w:val="18"/>
                <w:lang w:eastAsia="sv-SE"/>
              </w:rPr>
              <w:t>ssb</w:t>
            </w:r>
            <w:proofErr w:type="spellEnd"/>
            <w:r w:rsidRPr="00060687">
              <w:rPr>
                <w:rFonts w:ascii="Arial" w:eastAsia="Times New Roman" w:hAnsi="Arial" w:cs="Arial"/>
                <w:b/>
                <w:i/>
                <w:iCs/>
                <w:sz w:val="18"/>
                <w:szCs w:val="18"/>
                <w:lang w:eastAsia="sv-SE"/>
              </w:rPr>
              <w:t>-</w:t>
            </w:r>
            <w:proofErr w:type="spellStart"/>
            <w:r w:rsidRPr="00060687">
              <w:rPr>
                <w:rFonts w:ascii="Arial" w:eastAsia="Times New Roman" w:hAnsi="Arial" w:cs="Arial"/>
                <w:b/>
                <w:i/>
                <w:iCs/>
                <w:sz w:val="18"/>
                <w:szCs w:val="18"/>
                <w:lang w:eastAsia="sv-SE"/>
              </w:rPr>
              <w:t>PositionQCL</w:t>
            </w:r>
            <w:proofErr w:type="spellEnd"/>
            <w:r w:rsidRPr="00060687">
              <w:rPr>
                <w:rFonts w:ascii="Arial" w:eastAsia="Times New Roman" w:hAnsi="Arial" w:cs="Arial"/>
                <w:b/>
                <w:i/>
                <w:iCs/>
                <w:sz w:val="18"/>
                <w:szCs w:val="18"/>
                <w:lang w:eastAsia="sv-SE"/>
              </w:rPr>
              <w:t>-Common</w:t>
            </w:r>
          </w:p>
          <w:p w14:paraId="14E8F235"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r w:rsidRPr="00060687">
              <w:rPr>
                <w:rFonts w:ascii="Arial" w:eastAsia="Times New Roman" w:hAnsi="Arial" w:cs="Arial"/>
                <w:bCs/>
                <w:sz w:val="18"/>
                <w:szCs w:val="18"/>
                <w:lang w:eastAsia="sv-SE"/>
              </w:rPr>
              <w:t>Indicates the QCL relationship between SS/PBCH blocks for all measured cells as specified in TS 38.213 [13], clause 4.1.</w:t>
            </w:r>
          </w:p>
        </w:tc>
      </w:tr>
      <w:tr w:rsidR="00060687" w:rsidRPr="00060687" w14:paraId="33533681"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7767D865"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060687">
              <w:rPr>
                <w:rFonts w:ascii="Arial" w:eastAsia="Times New Roman" w:hAnsi="Arial"/>
                <w:b/>
                <w:i/>
                <w:sz w:val="18"/>
                <w:szCs w:val="22"/>
                <w:lang w:eastAsia="sv-SE"/>
              </w:rPr>
              <w:t>ssbSubcarrierSpacing</w:t>
            </w:r>
            <w:proofErr w:type="spellEnd"/>
          </w:p>
          <w:p w14:paraId="65E582C4"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60687">
              <w:rPr>
                <w:rFonts w:ascii="Arial" w:eastAsia="Times New Roman" w:hAnsi="Arial"/>
                <w:sz w:val="18"/>
                <w:szCs w:val="22"/>
                <w:lang w:eastAsia="sv-SE"/>
              </w:rPr>
              <w:t>Subcarrier spacing of SSB.</w:t>
            </w:r>
          </w:p>
          <w:p w14:paraId="30D67E95"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cs="Arial"/>
                <w:bCs/>
                <w:sz w:val="18"/>
                <w:szCs w:val="18"/>
                <w:lang w:eastAsia="sv-SE"/>
              </w:rPr>
            </w:pPr>
            <w:r w:rsidRPr="00060687">
              <w:rPr>
                <w:rFonts w:ascii="Arial" w:eastAsia="Times New Roman" w:hAnsi="Arial" w:cs="Arial"/>
                <w:bCs/>
                <w:sz w:val="18"/>
                <w:szCs w:val="18"/>
                <w:lang w:eastAsia="sv-SE"/>
              </w:rPr>
              <w:t>Only the following values are applicable depending on the used frequency:</w:t>
            </w:r>
          </w:p>
          <w:p w14:paraId="2FC2EAC1"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cs="Arial"/>
                <w:bCs/>
                <w:sz w:val="18"/>
                <w:szCs w:val="18"/>
                <w:lang w:eastAsia="sv-SE"/>
              </w:rPr>
            </w:pPr>
            <w:r w:rsidRPr="00060687">
              <w:rPr>
                <w:rFonts w:ascii="Arial" w:eastAsia="Times New Roman" w:hAnsi="Arial" w:cs="Arial"/>
                <w:bCs/>
                <w:sz w:val="18"/>
                <w:szCs w:val="18"/>
                <w:lang w:eastAsia="sv-SE"/>
              </w:rPr>
              <w:t>FR1:    15 or 30 kHz</w:t>
            </w:r>
          </w:p>
          <w:p w14:paraId="63B4B2AC"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cs="Arial"/>
                <w:bCs/>
                <w:sz w:val="18"/>
                <w:szCs w:val="18"/>
                <w:lang w:eastAsia="sv-SE"/>
              </w:rPr>
            </w:pPr>
            <w:r w:rsidRPr="00060687">
              <w:rPr>
                <w:rFonts w:ascii="Arial" w:eastAsia="Times New Roman" w:hAnsi="Arial" w:cs="Arial"/>
                <w:bCs/>
                <w:sz w:val="18"/>
                <w:szCs w:val="18"/>
                <w:lang w:eastAsia="sv-SE"/>
              </w:rPr>
              <w:t>FR2-1:  120 or 240 kHz</w:t>
            </w:r>
          </w:p>
          <w:p w14:paraId="2637520B"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cs="Arial"/>
                <w:bCs/>
                <w:sz w:val="18"/>
                <w:szCs w:val="18"/>
                <w:lang w:eastAsia="sv-SE"/>
              </w:rPr>
            </w:pPr>
            <w:r w:rsidRPr="00060687">
              <w:rPr>
                <w:rFonts w:ascii="Arial" w:eastAsia="Times New Roman" w:hAnsi="Arial" w:cs="Arial"/>
                <w:bCs/>
                <w:sz w:val="18"/>
                <w:szCs w:val="18"/>
                <w:lang w:eastAsia="sv-SE"/>
              </w:rPr>
              <w:t>FR2-2:  120, 480, or 960 kHz</w:t>
            </w:r>
          </w:p>
        </w:tc>
      </w:tr>
      <w:tr w:rsidR="00060687" w:rsidRPr="00060687" w14:paraId="78F60877"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1A5EC9C8"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060687">
              <w:rPr>
                <w:rFonts w:ascii="Arial" w:eastAsia="Times New Roman" w:hAnsi="Arial"/>
                <w:b/>
                <w:i/>
                <w:noProof/>
                <w:sz w:val="18"/>
                <w:lang w:eastAsia="sv-SE"/>
              </w:rPr>
              <w:t>t312</w:t>
            </w:r>
          </w:p>
          <w:p w14:paraId="416FCC1B"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60687">
              <w:rPr>
                <w:rFonts w:ascii="Arial" w:eastAsia="Times New Roman" w:hAnsi="Arial"/>
                <w:sz w:val="18"/>
                <w:lang w:eastAsia="en-GB"/>
              </w:rPr>
              <w:t xml:space="preserve">The value of timer T312. Value ms0 represents 0 </w:t>
            </w:r>
            <w:proofErr w:type="spellStart"/>
            <w:r w:rsidRPr="00060687">
              <w:rPr>
                <w:rFonts w:ascii="Arial" w:eastAsia="Times New Roman" w:hAnsi="Arial"/>
                <w:sz w:val="18"/>
                <w:lang w:eastAsia="en-GB"/>
              </w:rPr>
              <w:t>ms</w:t>
            </w:r>
            <w:proofErr w:type="spellEnd"/>
            <w:r w:rsidRPr="00060687">
              <w:rPr>
                <w:rFonts w:ascii="Arial" w:eastAsia="Times New Roman" w:hAnsi="Arial"/>
                <w:sz w:val="18"/>
                <w:lang w:eastAsia="en-GB"/>
              </w:rPr>
              <w:t xml:space="preserve">, ms50 represents 50 </w:t>
            </w:r>
            <w:proofErr w:type="spellStart"/>
            <w:r w:rsidRPr="00060687">
              <w:rPr>
                <w:rFonts w:ascii="Arial" w:eastAsia="Times New Roman" w:hAnsi="Arial"/>
                <w:sz w:val="18"/>
                <w:lang w:eastAsia="en-GB"/>
              </w:rPr>
              <w:t>ms</w:t>
            </w:r>
            <w:proofErr w:type="spellEnd"/>
            <w:r w:rsidRPr="00060687">
              <w:rPr>
                <w:rFonts w:ascii="Arial" w:eastAsia="Times New Roman" w:hAnsi="Arial"/>
                <w:sz w:val="18"/>
                <w:lang w:eastAsia="en-GB"/>
              </w:rPr>
              <w:t xml:space="preserve"> and so on.</w:t>
            </w:r>
          </w:p>
        </w:tc>
      </w:tr>
    </w:tbl>
    <w:p w14:paraId="11AFA336" w14:textId="77777777" w:rsidR="00060687" w:rsidRPr="00060687" w:rsidRDefault="00060687" w:rsidP="0006068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0687" w:rsidRPr="00060687" w14:paraId="343A562A"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1A150A56" w14:textId="77777777" w:rsidR="00060687" w:rsidRPr="00060687" w:rsidRDefault="00060687" w:rsidP="0006068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060687">
              <w:rPr>
                <w:rFonts w:ascii="Arial" w:eastAsia="Times New Roman" w:hAnsi="Arial" w:cs="Courier New"/>
                <w:b/>
                <w:i/>
                <w:iCs/>
                <w:sz w:val="18"/>
                <w:lang w:eastAsia="sv-SE"/>
              </w:rPr>
              <w:lastRenderedPageBreak/>
              <w:t>RMTC-Config</w:t>
            </w:r>
            <w:r w:rsidRPr="00060687">
              <w:rPr>
                <w:rFonts w:ascii="Arial" w:eastAsia="Times New Roman" w:hAnsi="Arial"/>
                <w:b/>
                <w:i/>
                <w:sz w:val="18"/>
                <w:szCs w:val="22"/>
                <w:lang w:eastAsia="sv-SE"/>
              </w:rPr>
              <w:t xml:space="preserve"> </w:t>
            </w:r>
            <w:r w:rsidRPr="00060687">
              <w:rPr>
                <w:rFonts w:ascii="Arial" w:eastAsia="Times New Roman" w:hAnsi="Arial"/>
                <w:b/>
                <w:sz w:val="18"/>
                <w:szCs w:val="22"/>
                <w:lang w:eastAsia="sv-SE"/>
              </w:rPr>
              <w:t>field descriptions</w:t>
            </w:r>
          </w:p>
        </w:tc>
      </w:tr>
      <w:tr w:rsidR="00060687" w:rsidRPr="00060687" w14:paraId="109944EF"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3D0869B1"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060687">
              <w:rPr>
                <w:rFonts w:ascii="Arial" w:eastAsia="Times New Roman" w:hAnsi="Arial"/>
                <w:b/>
                <w:bCs/>
                <w:i/>
                <w:noProof/>
                <w:sz w:val="18"/>
                <w:lang w:eastAsia="ko-KR"/>
              </w:rPr>
              <w:t>measDurationSymbols</w:t>
            </w:r>
          </w:p>
          <w:p w14:paraId="06CB7C61"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060687">
              <w:rPr>
                <w:rFonts w:ascii="Arial" w:eastAsia="Times New Roman" w:hAnsi="Arial"/>
                <w:sz w:val="18"/>
                <w:lang w:eastAsia="sv-SE"/>
              </w:rPr>
              <w:t>Number of consecutive symbols for which the Physical Layer reports samples of RSSI (see TS 38.215 [9]</w:t>
            </w:r>
            <w:r w:rsidRPr="00060687">
              <w:rPr>
                <w:rFonts w:ascii="Arial" w:eastAsia="Times New Roman" w:hAnsi="Arial" w:cs="Arial"/>
                <w:sz w:val="18"/>
                <w:szCs w:val="18"/>
                <w:lang w:eastAsia="ja-JP"/>
              </w:rPr>
              <w:t>, clause 5.1.21</w:t>
            </w:r>
            <w:r w:rsidRPr="00060687">
              <w:rPr>
                <w:rFonts w:ascii="Arial" w:eastAsia="Times New Roman" w:hAnsi="Arial"/>
                <w:sz w:val="18"/>
                <w:lang w:eastAsia="sv-SE"/>
              </w:rPr>
              <w:t xml:space="preserve">). Value </w:t>
            </w:r>
            <w:r w:rsidRPr="00060687">
              <w:rPr>
                <w:rFonts w:ascii="Arial" w:eastAsia="Times New Roman" w:hAnsi="Arial"/>
                <w:i/>
                <w:sz w:val="18"/>
                <w:lang w:eastAsia="sv-SE"/>
              </w:rPr>
              <w:t>sym1</w:t>
            </w:r>
            <w:r w:rsidRPr="00060687">
              <w:rPr>
                <w:rFonts w:ascii="Arial" w:eastAsia="Times New Roman" w:hAnsi="Arial"/>
                <w:sz w:val="18"/>
                <w:lang w:eastAsia="sv-SE"/>
              </w:rPr>
              <w:t xml:space="preserve"> corresponds to one symbol, </w:t>
            </w:r>
            <w:r w:rsidRPr="00060687">
              <w:rPr>
                <w:rFonts w:ascii="Arial" w:eastAsia="Times New Roman" w:hAnsi="Arial"/>
                <w:i/>
                <w:sz w:val="18"/>
                <w:lang w:eastAsia="sv-SE"/>
              </w:rPr>
              <w:t>sym14</w:t>
            </w:r>
            <w:r w:rsidRPr="00060687">
              <w:rPr>
                <w:rFonts w:ascii="Arial" w:eastAsia="Times New Roman" w:hAnsi="Arial"/>
                <w:i/>
                <w:sz w:val="18"/>
                <w:lang w:eastAsia="ja-JP"/>
              </w:rPr>
              <w:t>or12</w:t>
            </w:r>
            <w:r w:rsidRPr="00060687">
              <w:rPr>
                <w:rFonts w:ascii="Arial" w:eastAsia="Times New Roman" w:hAnsi="Arial"/>
                <w:sz w:val="18"/>
                <w:lang w:eastAsia="sv-SE"/>
              </w:rPr>
              <w:t xml:space="preserve"> corresponds to 14 symbols</w:t>
            </w:r>
            <w:r w:rsidRPr="00060687">
              <w:rPr>
                <w:rFonts w:ascii="Arial" w:eastAsia="Times New Roman" w:hAnsi="Arial"/>
                <w:sz w:val="18"/>
                <w:lang w:eastAsia="ja-JP"/>
              </w:rPr>
              <w:t xml:space="preserve"> </w:t>
            </w:r>
            <w:r w:rsidRPr="00060687">
              <w:rPr>
                <w:rFonts w:ascii="Arial" w:eastAsia="Times New Roman" w:hAnsi="Arial" w:cs="Arial"/>
                <w:iCs/>
                <w:sz w:val="18"/>
                <w:szCs w:val="18"/>
                <w:lang w:eastAsia="ja-JP"/>
              </w:rPr>
              <w:t>of the reference numerology for NCP and 12 symbols for ECP</w:t>
            </w:r>
            <w:r w:rsidRPr="00060687">
              <w:rPr>
                <w:rFonts w:ascii="Arial" w:eastAsia="Times New Roman" w:hAnsi="Arial"/>
                <w:sz w:val="18"/>
                <w:lang w:eastAsia="sv-SE"/>
              </w:rPr>
              <w:t>, and so on</w:t>
            </w:r>
            <w:r w:rsidRPr="00060687">
              <w:rPr>
                <w:rFonts w:ascii="Arial" w:eastAsia="Times New Roman" w:hAnsi="Arial"/>
                <w:sz w:val="18"/>
                <w:szCs w:val="22"/>
                <w:lang w:eastAsia="en-GB"/>
              </w:rPr>
              <w:t>.</w:t>
            </w:r>
          </w:p>
          <w:p w14:paraId="476F36E2"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r w:rsidRPr="00060687">
              <w:rPr>
                <w:rFonts w:ascii="Arial" w:eastAsia="Times New Roman" w:hAnsi="Arial"/>
                <w:sz w:val="18"/>
                <w:szCs w:val="22"/>
                <w:lang w:eastAsia="en-GB"/>
              </w:rPr>
              <w:t xml:space="preserve">If </w:t>
            </w:r>
            <w:r w:rsidRPr="00060687">
              <w:rPr>
                <w:rFonts w:ascii="Arial" w:eastAsia="Times New Roman" w:hAnsi="Arial"/>
                <w:i/>
                <w:iCs/>
                <w:sz w:val="18"/>
                <w:szCs w:val="22"/>
                <w:lang w:eastAsia="en-GB"/>
              </w:rPr>
              <w:t>measDurationSymbols-v1700</w:t>
            </w:r>
            <w:r w:rsidRPr="00060687">
              <w:rPr>
                <w:rFonts w:ascii="Arial" w:eastAsia="Times New Roman" w:hAnsi="Arial"/>
                <w:sz w:val="18"/>
                <w:szCs w:val="22"/>
                <w:lang w:eastAsia="en-GB"/>
              </w:rPr>
              <w:t xml:space="preserve"> is signalled, the UE ignores </w:t>
            </w:r>
            <w:r w:rsidRPr="00060687">
              <w:rPr>
                <w:rFonts w:ascii="Arial" w:eastAsia="Times New Roman" w:hAnsi="Arial"/>
                <w:i/>
                <w:iCs/>
                <w:sz w:val="18"/>
                <w:szCs w:val="22"/>
                <w:lang w:eastAsia="en-GB"/>
              </w:rPr>
              <w:t>measDurationSymbols-r16</w:t>
            </w:r>
            <w:r w:rsidRPr="00060687">
              <w:rPr>
                <w:rFonts w:ascii="Arial" w:eastAsia="Times New Roman" w:hAnsi="Arial"/>
                <w:sz w:val="18"/>
                <w:szCs w:val="22"/>
                <w:lang w:eastAsia="en-GB"/>
              </w:rPr>
              <w:t>.</w:t>
            </w:r>
          </w:p>
        </w:tc>
      </w:tr>
      <w:tr w:rsidR="00060687" w:rsidRPr="00060687" w14:paraId="4D1876B0" w14:textId="77777777" w:rsidTr="00B33146">
        <w:tc>
          <w:tcPr>
            <w:tcW w:w="14173" w:type="dxa"/>
            <w:tcBorders>
              <w:top w:val="single" w:sz="4" w:space="0" w:color="auto"/>
              <w:left w:val="single" w:sz="4" w:space="0" w:color="auto"/>
              <w:bottom w:val="single" w:sz="4" w:space="0" w:color="auto"/>
              <w:right w:val="single" w:sz="4" w:space="0" w:color="auto"/>
            </w:tcBorders>
          </w:tcPr>
          <w:p w14:paraId="62F64D94"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060687">
              <w:rPr>
                <w:rFonts w:ascii="Arial" w:eastAsia="Times New Roman" w:hAnsi="Arial"/>
                <w:b/>
                <w:bCs/>
                <w:i/>
                <w:noProof/>
                <w:sz w:val="18"/>
                <w:lang w:eastAsia="ko-KR"/>
              </w:rPr>
              <w:t>ref-SCS-CP</w:t>
            </w:r>
          </w:p>
          <w:p w14:paraId="1E0B0EEB"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60687">
              <w:rPr>
                <w:rFonts w:ascii="Arial" w:eastAsia="Times New Roman" w:hAnsi="Arial"/>
                <w:iCs/>
                <w:noProof/>
                <w:sz w:val="18"/>
                <w:lang w:eastAsia="ko-KR"/>
              </w:rPr>
              <w:t xml:space="preserve">Indicates </w:t>
            </w:r>
            <w:r w:rsidRPr="00060687">
              <w:rPr>
                <w:rFonts w:ascii="Arial" w:eastAsia="Times New Roman" w:hAnsi="Arial" w:cs="Times"/>
                <w:sz w:val="18"/>
                <w:lang w:eastAsia="ko-KR"/>
              </w:rPr>
              <w:t xml:space="preserve">a reference subcarrier spacing and cyclic prefix to be used for RSSI measurements </w:t>
            </w:r>
            <w:r w:rsidRPr="00060687">
              <w:rPr>
                <w:rFonts w:ascii="Arial" w:eastAsia="Times New Roman" w:hAnsi="Arial" w:cs="Arial"/>
                <w:sz w:val="18"/>
                <w:szCs w:val="18"/>
                <w:lang w:eastAsia="ja-JP"/>
              </w:rPr>
              <w:t>(see TS 38.215 [9])</w:t>
            </w:r>
            <w:r w:rsidRPr="00060687">
              <w:rPr>
                <w:rFonts w:ascii="Arial" w:eastAsia="Times New Roman" w:hAnsi="Arial" w:cs="Arial"/>
                <w:sz w:val="18"/>
                <w:szCs w:val="18"/>
                <w:lang w:eastAsia="en-GB"/>
              </w:rPr>
              <w:t xml:space="preserve">. </w:t>
            </w:r>
            <w:r w:rsidRPr="00060687">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p w14:paraId="29481348"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060687">
              <w:rPr>
                <w:rFonts w:ascii="Arial" w:eastAsia="Times New Roman" w:hAnsi="Arial"/>
                <w:bCs/>
                <w:iCs/>
                <w:noProof/>
                <w:sz w:val="18"/>
                <w:lang w:eastAsia="ko-KR"/>
              </w:rPr>
              <w:t xml:space="preserve">If </w:t>
            </w:r>
            <w:r w:rsidRPr="00060687">
              <w:rPr>
                <w:rFonts w:ascii="Arial" w:eastAsia="Times New Roman" w:hAnsi="Arial"/>
                <w:bCs/>
                <w:i/>
                <w:noProof/>
                <w:sz w:val="18"/>
                <w:lang w:eastAsia="ko-KR"/>
              </w:rPr>
              <w:t>ref-SCS-CP-v1700</w:t>
            </w:r>
            <w:r w:rsidRPr="00060687">
              <w:rPr>
                <w:rFonts w:ascii="Arial" w:eastAsia="Times New Roman" w:hAnsi="Arial"/>
                <w:bCs/>
                <w:iCs/>
                <w:noProof/>
                <w:sz w:val="18"/>
                <w:lang w:eastAsia="ko-KR"/>
              </w:rPr>
              <w:t xml:space="preserve"> is signalled, the UE ignores </w:t>
            </w:r>
            <w:r w:rsidRPr="00060687">
              <w:rPr>
                <w:rFonts w:ascii="Arial" w:eastAsia="Times New Roman" w:hAnsi="Arial"/>
                <w:bCs/>
                <w:i/>
                <w:noProof/>
                <w:sz w:val="18"/>
                <w:lang w:eastAsia="ko-KR"/>
              </w:rPr>
              <w:t>ref-SCS-CP-r16</w:t>
            </w:r>
            <w:r w:rsidRPr="00060687">
              <w:rPr>
                <w:rFonts w:ascii="Arial" w:eastAsia="Times New Roman" w:hAnsi="Arial"/>
                <w:bCs/>
                <w:iCs/>
                <w:noProof/>
                <w:sz w:val="18"/>
                <w:lang w:eastAsia="ko-KR"/>
              </w:rPr>
              <w:t>.</w:t>
            </w:r>
          </w:p>
        </w:tc>
      </w:tr>
      <w:tr w:rsidR="00060687" w:rsidRPr="00060687" w14:paraId="0AA343A2"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3E8E2D5B"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bCs/>
                <w:i/>
                <w:iCs/>
                <w:sz w:val="18"/>
                <w:szCs w:val="22"/>
                <w:lang w:eastAsia="en-GB"/>
              </w:rPr>
            </w:pPr>
            <w:proofErr w:type="spellStart"/>
            <w:r w:rsidRPr="00060687">
              <w:rPr>
                <w:rFonts w:ascii="Arial" w:eastAsia="Times New Roman" w:hAnsi="Arial"/>
                <w:b/>
                <w:bCs/>
                <w:i/>
                <w:iCs/>
                <w:sz w:val="18"/>
                <w:lang w:eastAsia="en-GB"/>
              </w:rPr>
              <w:t>rmtc</w:t>
            </w:r>
            <w:proofErr w:type="spellEnd"/>
            <w:r w:rsidRPr="00060687">
              <w:rPr>
                <w:rFonts w:ascii="Arial" w:eastAsia="Times New Roman" w:hAnsi="Arial"/>
                <w:b/>
                <w:bCs/>
                <w:i/>
                <w:iCs/>
                <w:sz w:val="18"/>
                <w:lang w:eastAsia="en-GB"/>
              </w:rPr>
              <w:t>-Bandwidth</w:t>
            </w:r>
          </w:p>
          <w:p w14:paraId="6F6ED9B7"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60687">
              <w:rPr>
                <w:rFonts w:ascii="Arial" w:eastAsia="Times New Roman" w:hAnsi="Arial"/>
                <w:sz w:val="18"/>
                <w:lang w:eastAsia="sv-SE"/>
              </w:rPr>
              <w:t>Indicates the bandwidth for the RSSI measurement (see TS 38.</w:t>
            </w:r>
            <w:r w:rsidRPr="00060687">
              <w:rPr>
                <w:rFonts w:ascii="Arial" w:eastAsia="Times New Roman" w:hAnsi="Arial"/>
                <w:sz w:val="18"/>
                <w:lang w:eastAsia="ja-JP"/>
              </w:rPr>
              <w:t xml:space="preserve"> 215 [9]</w:t>
            </w:r>
            <w:r w:rsidRPr="00060687">
              <w:rPr>
                <w:rFonts w:ascii="Arial" w:eastAsia="Times New Roman" w:hAnsi="Arial"/>
                <w:sz w:val="18"/>
                <w:lang w:eastAsia="sv-SE"/>
              </w:rPr>
              <w:t xml:space="preserve">, clause </w:t>
            </w:r>
            <w:r w:rsidRPr="00060687">
              <w:rPr>
                <w:rFonts w:ascii="Arial" w:eastAsia="Times New Roman" w:hAnsi="Arial"/>
                <w:sz w:val="18"/>
                <w:lang w:eastAsia="ja-JP"/>
              </w:rPr>
              <w:t>5.1.21</w:t>
            </w:r>
            <w:r w:rsidRPr="00060687">
              <w:rPr>
                <w:rFonts w:ascii="Arial" w:eastAsia="Times New Roman" w:hAnsi="Arial"/>
                <w:sz w:val="18"/>
                <w:lang w:eastAsia="sv-SE"/>
              </w:rPr>
              <w:t>)</w:t>
            </w:r>
            <w:r w:rsidRPr="00060687">
              <w:rPr>
                <w:rFonts w:ascii="Arial" w:eastAsia="Times New Roman" w:hAnsi="Arial"/>
                <w:sz w:val="18"/>
                <w:szCs w:val="22"/>
                <w:lang w:eastAsia="en-GB"/>
              </w:rPr>
              <w:t>.</w:t>
            </w:r>
          </w:p>
        </w:tc>
      </w:tr>
      <w:tr w:rsidR="00060687" w:rsidRPr="00060687" w14:paraId="31F1CB2F"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346664F6"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60687">
              <w:rPr>
                <w:rFonts w:ascii="Arial" w:eastAsia="Times New Roman" w:hAnsi="Arial" w:cs="Arial"/>
                <w:b/>
                <w:i/>
                <w:sz w:val="18"/>
                <w:szCs w:val="18"/>
                <w:lang w:eastAsia="en-GB"/>
              </w:rPr>
              <w:t>rmtc</w:t>
            </w:r>
            <w:proofErr w:type="spellEnd"/>
            <w:r w:rsidRPr="00060687">
              <w:rPr>
                <w:rFonts w:ascii="Arial" w:eastAsia="Times New Roman" w:hAnsi="Arial" w:cs="Arial"/>
                <w:b/>
                <w:i/>
                <w:sz w:val="18"/>
                <w:szCs w:val="18"/>
                <w:lang w:eastAsia="en-GB"/>
              </w:rPr>
              <w:t>-Frequency</w:t>
            </w:r>
          </w:p>
          <w:p w14:paraId="573BF34E"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60687">
              <w:rPr>
                <w:rFonts w:ascii="Arial" w:eastAsia="Times New Roman" w:hAnsi="Arial" w:cs="Arial"/>
                <w:sz w:val="18"/>
                <w:szCs w:val="18"/>
                <w:lang w:eastAsia="sv-SE"/>
              </w:rPr>
              <w:t xml:space="preserve">Indicates the </w:t>
            </w:r>
            <w:proofErr w:type="spellStart"/>
            <w:r w:rsidRPr="00060687">
              <w:rPr>
                <w:rFonts w:ascii="Arial" w:eastAsia="Times New Roman" w:hAnsi="Arial" w:cs="Arial"/>
                <w:sz w:val="18"/>
                <w:szCs w:val="18"/>
                <w:lang w:eastAsia="sv-SE"/>
              </w:rPr>
              <w:t>center</w:t>
            </w:r>
            <w:proofErr w:type="spellEnd"/>
            <w:r w:rsidRPr="00060687">
              <w:rPr>
                <w:rFonts w:ascii="Arial" w:eastAsia="Times New Roman" w:hAnsi="Arial" w:cs="Arial"/>
                <w:sz w:val="18"/>
                <w:szCs w:val="18"/>
                <w:lang w:eastAsia="sv-SE"/>
              </w:rPr>
              <w:t xml:space="preserve"> frequency of the measured bandwidth </w:t>
            </w:r>
            <w:r w:rsidRPr="00060687">
              <w:rPr>
                <w:rFonts w:ascii="Arial" w:eastAsia="Times New Roman" w:hAnsi="Arial"/>
                <w:sz w:val="18"/>
                <w:szCs w:val="22"/>
                <w:lang w:eastAsia="ja-JP"/>
              </w:rPr>
              <w:t>for a frequency which operates with shared spectrum channel access</w:t>
            </w:r>
            <w:r w:rsidRPr="00060687">
              <w:rPr>
                <w:rFonts w:ascii="Arial" w:eastAsia="Times New Roman" w:hAnsi="Arial" w:cs="Arial"/>
                <w:sz w:val="18"/>
                <w:szCs w:val="18"/>
                <w:lang w:eastAsia="sv-SE"/>
              </w:rPr>
              <w:t xml:space="preserve"> (see TS 38.</w:t>
            </w:r>
            <w:r w:rsidRPr="00060687">
              <w:rPr>
                <w:rFonts w:ascii="Arial" w:eastAsia="Times New Roman" w:hAnsi="Arial" w:cs="Arial"/>
                <w:sz w:val="18"/>
                <w:szCs w:val="18"/>
                <w:lang w:eastAsia="ja-JP"/>
              </w:rPr>
              <w:t xml:space="preserve"> 215 [9]</w:t>
            </w:r>
            <w:r w:rsidRPr="00060687">
              <w:rPr>
                <w:rFonts w:ascii="Arial" w:eastAsia="Times New Roman" w:hAnsi="Arial" w:cs="Arial"/>
                <w:sz w:val="18"/>
                <w:szCs w:val="18"/>
                <w:lang w:eastAsia="sv-SE"/>
              </w:rPr>
              <w:t xml:space="preserve">, clause </w:t>
            </w:r>
            <w:r w:rsidRPr="00060687">
              <w:rPr>
                <w:rFonts w:ascii="Arial" w:eastAsia="Times New Roman" w:hAnsi="Arial" w:cs="Arial"/>
                <w:sz w:val="18"/>
                <w:szCs w:val="18"/>
                <w:lang w:eastAsia="ja-JP"/>
              </w:rPr>
              <w:t>5.1.21</w:t>
            </w:r>
            <w:r w:rsidRPr="00060687">
              <w:rPr>
                <w:rFonts w:ascii="Arial" w:eastAsia="Times New Roman" w:hAnsi="Arial" w:cs="Arial"/>
                <w:sz w:val="18"/>
                <w:szCs w:val="18"/>
                <w:lang w:eastAsia="sv-SE"/>
              </w:rPr>
              <w:t>)</w:t>
            </w:r>
            <w:r w:rsidRPr="00060687">
              <w:rPr>
                <w:rFonts w:ascii="Arial" w:eastAsia="Times New Roman" w:hAnsi="Arial"/>
                <w:sz w:val="18"/>
                <w:szCs w:val="22"/>
                <w:lang w:eastAsia="en-GB"/>
              </w:rPr>
              <w:t>.</w:t>
            </w:r>
          </w:p>
        </w:tc>
      </w:tr>
      <w:tr w:rsidR="00060687" w:rsidRPr="00060687" w14:paraId="378F6942"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240C875E"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60687">
              <w:rPr>
                <w:rFonts w:ascii="Arial" w:eastAsia="Times New Roman" w:hAnsi="Arial" w:cs="Arial"/>
                <w:b/>
                <w:i/>
                <w:sz w:val="18"/>
                <w:szCs w:val="18"/>
                <w:lang w:eastAsia="en-GB"/>
              </w:rPr>
              <w:t>rmtc</w:t>
            </w:r>
            <w:proofErr w:type="spellEnd"/>
            <w:r w:rsidRPr="00060687">
              <w:rPr>
                <w:rFonts w:ascii="Arial" w:eastAsia="Times New Roman" w:hAnsi="Arial" w:cs="Arial"/>
                <w:b/>
                <w:i/>
                <w:sz w:val="18"/>
                <w:szCs w:val="18"/>
                <w:lang w:eastAsia="en-GB"/>
              </w:rPr>
              <w:t>-Periodicity</w:t>
            </w:r>
          </w:p>
          <w:p w14:paraId="0FB1EAF5"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60687">
              <w:rPr>
                <w:rFonts w:ascii="Arial" w:eastAsia="Times New Roman" w:hAnsi="Arial" w:cs="Arial"/>
                <w:sz w:val="18"/>
                <w:szCs w:val="18"/>
                <w:lang w:eastAsia="en-GB"/>
              </w:rPr>
              <w:t xml:space="preserve">Indicates the RSSI measurement timing configuration (RMTC) periodicity </w:t>
            </w:r>
            <w:r w:rsidRPr="00060687">
              <w:rPr>
                <w:rFonts w:ascii="Arial" w:eastAsia="Times New Roman" w:hAnsi="Arial" w:cs="Arial"/>
                <w:sz w:val="18"/>
                <w:szCs w:val="18"/>
                <w:lang w:eastAsia="sv-SE"/>
              </w:rPr>
              <w:t>(see TS 38.215 [9]</w:t>
            </w:r>
            <w:r w:rsidRPr="00060687">
              <w:rPr>
                <w:rFonts w:ascii="Arial" w:eastAsia="Times New Roman" w:hAnsi="Arial" w:cs="Arial"/>
                <w:sz w:val="18"/>
                <w:szCs w:val="18"/>
                <w:lang w:eastAsia="ja-JP"/>
              </w:rPr>
              <w:t>, clause 5.1.21</w:t>
            </w:r>
            <w:r w:rsidRPr="00060687">
              <w:rPr>
                <w:rFonts w:ascii="Arial" w:eastAsia="Times New Roman" w:hAnsi="Arial" w:cs="Arial"/>
                <w:sz w:val="18"/>
                <w:szCs w:val="18"/>
                <w:lang w:eastAsia="sv-SE"/>
              </w:rPr>
              <w:t>)</w:t>
            </w:r>
            <w:r w:rsidRPr="00060687">
              <w:rPr>
                <w:rFonts w:ascii="Arial" w:eastAsia="Times New Roman" w:hAnsi="Arial" w:cs="Arial"/>
                <w:sz w:val="18"/>
                <w:szCs w:val="18"/>
                <w:lang w:eastAsia="en-GB"/>
              </w:rPr>
              <w:t>.</w:t>
            </w:r>
          </w:p>
        </w:tc>
      </w:tr>
      <w:tr w:rsidR="00060687" w:rsidRPr="00060687" w14:paraId="1849F949"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13C5E1EB"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60687">
              <w:rPr>
                <w:rFonts w:ascii="Arial" w:eastAsia="Times New Roman" w:hAnsi="Arial" w:cs="Arial"/>
                <w:b/>
                <w:i/>
                <w:sz w:val="18"/>
                <w:szCs w:val="18"/>
                <w:lang w:eastAsia="en-GB"/>
              </w:rPr>
              <w:t>rmtc-SubframeOffset</w:t>
            </w:r>
            <w:proofErr w:type="spellEnd"/>
          </w:p>
          <w:p w14:paraId="2978BF27"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60687">
              <w:rPr>
                <w:rFonts w:ascii="Arial" w:eastAsia="Times New Roman" w:hAnsi="Arial" w:cs="Arial"/>
                <w:sz w:val="18"/>
                <w:szCs w:val="18"/>
                <w:lang w:eastAsia="en-GB"/>
              </w:rPr>
              <w:t xml:space="preserve">Indicates the RSSI measurement timing configuration (RMTC) subframe offset for this frequency </w:t>
            </w:r>
            <w:r w:rsidRPr="00060687">
              <w:rPr>
                <w:rFonts w:ascii="Arial" w:eastAsia="Times New Roman" w:hAnsi="Arial" w:cs="Arial"/>
                <w:sz w:val="18"/>
                <w:szCs w:val="18"/>
                <w:lang w:eastAsia="sv-SE"/>
              </w:rPr>
              <w:t>(see TS 38.215 [9]</w:t>
            </w:r>
            <w:r w:rsidRPr="00060687">
              <w:rPr>
                <w:rFonts w:ascii="Arial" w:eastAsia="Times New Roman" w:hAnsi="Arial" w:cs="Arial"/>
                <w:sz w:val="18"/>
                <w:szCs w:val="18"/>
                <w:lang w:eastAsia="ja-JP"/>
              </w:rPr>
              <w:t>, clause 5.1.21</w:t>
            </w:r>
            <w:r w:rsidRPr="00060687">
              <w:rPr>
                <w:rFonts w:ascii="Arial" w:eastAsia="Times New Roman" w:hAnsi="Arial" w:cs="Arial"/>
                <w:sz w:val="18"/>
                <w:szCs w:val="18"/>
                <w:lang w:eastAsia="sv-SE"/>
              </w:rPr>
              <w:t>)</w:t>
            </w:r>
            <w:r w:rsidRPr="00060687">
              <w:rPr>
                <w:rFonts w:ascii="Arial" w:eastAsia="Times New Roman" w:hAnsi="Arial" w:cs="Arial"/>
                <w:sz w:val="18"/>
                <w:szCs w:val="18"/>
                <w:lang w:eastAsia="en-GB"/>
              </w:rPr>
              <w:t>.</w:t>
            </w:r>
            <w:r w:rsidRPr="00060687">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060687">
              <w:rPr>
                <w:rFonts w:ascii="Arial" w:eastAsia="Times New Roman" w:hAnsi="Arial"/>
                <w:i/>
                <w:sz w:val="18"/>
                <w:lang w:eastAsia="en-GB"/>
              </w:rPr>
              <w:t>rmtc-SubframeOffset</w:t>
            </w:r>
            <w:proofErr w:type="spellEnd"/>
            <w:r w:rsidRPr="00060687">
              <w:rPr>
                <w:rFonts w:ascii="Arial" w:eastAsia="Times New Roman" w:hAnsi="Arial"/>
                <w:sz w:val="18"/>
                <w:lang w:eastAsia="en-GB"/>
              </w:rPr>
              <w:t xml:space="preserve"> for </w:t>
            </w:r>
            <w:proofErr w:type="spellStart"/>
            <w:r w:rsidRPr="00060687">
              <w:rPr>
                <w:rFonts w:ascii="Arial" w:eastAsia="Times New Roman" w:hAnsi="Arial"/>
                <w:i/>
                <w:sz w:val="18"/>
                <w:lang w:eastAsia="en-GB"/>
              </w:rPr>
              <w:t>measDurationSymbols</w:t>
            </w:r>
            <w:proofErr w:type="spellEnd"/>
            <w:r w:rsidRPr="00060687">
              <w:rPr>
                <w:rFonts w:ascii="Arial" w:eastAsia="Times New Roman" w:hAnsi="Arial"/>
                <w:sz w:val="18"/>
                <w:lang w:eastAsia="en-GB"/>
              </w:rPr>
              <w:t xml:space="preserve"> which shall be selected to be between 0 and the configured </w:t>
            </w:r>
            <w:proofErr w:type="spellStart"/>
            <w:r w:rsidRPr="00060687">
              <w:rPr>
                <w:rFonts w:ascii="Arial" w:eastAsia="Times New Roman" w:hAnsi="Arial"/>
                <w:i/>
                <w:sz w:val="18"/>
                <w:lang w:eastAsia="en-GB"/>
              </w:rPr>
              <w:t>rmtc</w:t>
            </w:r>
            <w:proofErr w:type="spellEnd"/>
            <w:r w:rsidRPr="00060687">
              <w:rPr>
                <w:rFonts w:ascii="Arial" w:eastAsia="Times New Roman" w:hAnsi="Arial"/>
                <w:i/>
                <w:sz w:val="18"/>
                <w:lang w:eastAsia="en-GB"/>
              </w:rPr>
              <w:t>-Periodicity</w:t>
            </w:r>
            <w:r w:rsidRPr="00060687">
              <w:rPr>
                <w:rFonts w:ascii="Arial" w:eastAsia="Times New Roman" w:hAnsi="Arial"/>
                <w:sz w:val="18"/>
                <w:lang w:eastAsia="en-GB"/>
              </w:rPr>
              <w:t xml:space="preserve"> with equal probability.</w:t>
            </w:r>
          </w:p>
        </w:tc>
      </w:tr>
      <w:tr w:rsidR="00060687" w:rsidRPr="00060687" w14:paraId="5463499D" w14:textId="77777777" w:rsidTr="00B33146">
        <w:tc>
          <w:tcPr>
            <w:tcW w:w="14173" w:type="dxa"/>
            <w:tcBorders>
              <w:top w:val="single" w:sz="4" w:space="0" w:color="auto"/>
              <w:left w:val="single" w:sz="4" w:space="0" w:color="auto"/>
              <w:bottom w:val="single" w:sz="4" w:space="0" w:color="auto"/>
              <w:right w:val="single" w:sz="4" w:space="0" w:color="auto"/>
            </w:tcBorders>
          </w:tcPr>
          <w:p w14:paraId="68ED2F3F"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60687">
              <w:rPr>
                <w:rFonts w:ascii="Arial" w:eastAsia="Times New Roman" w:hAnsi="Arial" w:cs="Arial"/>
                <w:b/>
                <w:i/>
                <w:sz w:val="18"/>
                <w:szCs w:val="18"/>
                <w:lang w:eastAsia="en-GB"/>
              </w:rPr>
              <w:t>servCellId</w:t>
            </w:r>
            <w:proofErr w:type="spellEnd"/>
          </w:p>
          <w:p w14:paraId="6E3A79E5"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060687">
              <w:rPr>
                <w:rFonts w:ascii="Arial" w:eastAsia="Times New Roman" w:hAnsi="Arial" w:cs="Arial"/>
                <w:sz w:val="18"/>
                <w:szCs w:val="18"/>
                <w:lang w:eastAsia="en-GB"/>
              </w:rPr>
              <w:t>Indicates the reference serving cell index for the TCI state.</w:t>
            </w:r>
          </w:p>
        </w:tc>
      </w:tr>
      <w:tr w:rsidR="00060687" w:rsidRPr="00060687" w14:paraId="36B9D013"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000BFCF5"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proofErr w:type="spellStart"/>
            <w:r w:rsidRPr="00060687">
              <w:rPr>
                <w:rFonts w:ascii="Arial" w:eastAsia="Times New Roman" w:hAnsi="Arial" w:cs="Arial"/>
                <w:b/>
                <w:i/>
                <w:sz w:val="18"/>
                <w:szCs w:val="18"/>
                <w:lang w:eastAsia="en-GB"/>
              </w:rPr>
              <w:t>tci-StateId</w:t>
            </w:r>
            <w:proofErr w:type="spellEnd"/>
          </w:p>
          <w:p w14:paraId="66F3EC36"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en-GB"/>
              </w:rPr>
            </w:pPr>
            <w:r w:rsidRPr="00060687">
              <w:rPr>
                <w:rFonts w:ascii="Arial" w:eastAsia="Times New Roman" w:hAnsi="Arial" w:cs="Arial"/>
                <w:bCs/>
                <w:iCs/>
                <w:sz w:val="18"/>
                <w:szCs w:val="18"/>
                <w:lang w:eastAsia="en-GB"/>
              </w:rPr>
              <w:t>Indicates the TCI state to be used for RSSI measurements. This field is only applicable for shared spectrum channel access in FR2-2.</w:t>
            </w:r>
          </w:p>
        </w:tc>
      </w:tr>
    </w:tbl>
    <w:p w14:paraId="11704511" w14:textId="77777777" w:rsidR="00060687" w:rsidRPr="00060687" w:rsidRDefault="00060687" w:rsidP="0006068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0687" w:rsidRPr="00060687" w14:paraId="44880CAA" w14:textId="77777777" w:rsidTr="00B33146">
        <w:tc>
          <w:tcPr>
            <w:tcW w:w="14507" w:type="dxa"/>
            <w:tcBorders>
              <w:top w:val="single" w:sz="4" w:space="0" w:color="auto"/>
              <w:left w:val="single" w:sz="4" w:space="0" w:color="auto"/>
              <w:bottom w:val="single" w:sz="4" w:space="0" w:color="auto"/>
              <w:right w:val="single" w:sz="4" w:space="0" w:color="auto"/>
            </w:tcBorders>
            <w:hideMark/>
          </w:tcPr>
          <w:p w14:paraId="1B1660B0" w14:textId="77777777" w:rsidR="00060687" w:rsidRPr="00060687" w:rsidRDefault="00060687" w:rsidP="0006068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060687">
              <w:rPr>
                <w:rFonts w:ascii="Arial" w:eastAsia="Times New Roman" w:hAnsi="Arial"/>
                <w:b/>
                <w:i/>
                <w:sz w:val="18"/>
                <w:szCs w:val="22"/>
                <w:lang w:eastAsia="sv-SE"/>
              </w:rPr>
              <w:t>ReferenceSignalConfig</w:t>
            </w:r>
            <w:proofErr w:type="spellEnd"/>
            <w:r w:rsidRPr="00060687">
              <w:rPr>
                <w:rFonts w:ascii="Arial" w:eastAsia="Times New Roman" w:hAnsi="Arial"/>
                <w:b/>
                <w:i/>
                <w:sz w:val="18"/>
                <w:szCs w:val="22"/>
                <w:lang w:eastAsia="sv-SE"/>
              </w:rPr>
              <w:t xml:space="preserve"> </w:t>
            </w:r>
            <w:r w:rsidRPr="00060687">
              <w:rPr>
                <w:rFonts w:ascii="Arial" w:eastAsia="Times New Roman" w:hAnsi="Arial"/>
                <w:b/>
                <w:sz w:val="18"/>
                <w:szCs w:val="22"/>
                <w:lang w:eastAsia="sv-SE"/>
              </w:rPr>
              <w:t>field descriptions</w:t>
            </w:r>
          </w:p>
        </w:tc>
      </w:tr>
      <w:tr w:rsidR="00060687" w:rsidRPr="00060687" w14:paraId="52D36100" w14:textId="77777777" w:rsidTr="00B33146">
        <w:tc>
          <w:tcPr>
            <w:tcW w:w="14507" w:type="dxa"/>
            <w:tcBorders>
              <w:top w:val="single" w:sz="4" w:space="0" w:color="auto"/>
              <w:left w:val="single" w:sz="4" w:space="0" w:color="auto"/>
              <w:bottom w:val="single" w:sz="4" w:space="0" w:color="auto"/>
              <w:right w:val="single" w:sz="4" w:space="0" w:color="auto"/>
            </w:tcBorders>
            <w:hideMark/>
          </w:tcPr>
          <w:p w14:paraId="325AAF99"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060687">
              <w:rPr>
                <w:rFonts w:ascii="Arial" w:eastAsia="Times New Roman" w:hAnsi="Arial"/>
                <w:b/>
                <w:i/>
                <w:sz w:val="18"/>
                <w:szCs w:val="22"/>
                <w:lang w:eastAsia="sv-SE"/>
              </w:rPr>
              <w:t>csi-rs-ResourceConfigMobility</w:t>
            </w:r>
            <w:proofErr w:type="spellEnd"/>
          </w:p>
          <w:p w14:paraId="5C0F5241"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60687">
              <w:rPr>
                <w:rFonts w:ascii="Arial" w:eastAsia="Times New Roman" w:hAnsi="Arial"/>
                <w:sz w:val="18"/>
                <w:szCs w:val="22"/>
                <w:lang w:eastAsia="sv-SE"/>
              </w:rPr>
              <w:t>CSI-RS resources to be used for CSI-RS based RRM measurements.</w:t>
            </w:r>
          </w:p>
        </w:tc>
      </w:tr>
      <w:tr w:rsidR="00060687" w:rsidRPr="00060687" w14:paraId="4742E1A6" w14:textId="77777777" w:rsidTr="00B33146">
        <w:tc>
          <w:tcPr>
            <w:tcW w:w="14507" w:type="dxa"/>
            <w:tcBorders>
              <w:top w:val="single" w:sz="4" w:space="0" w:color="auto"/>
              <w:left w:val="single" w:sz="4" w:space="0" w:color="auto"/>
              <w:bottom w:val="single" w:sz="4" w:space="0" w:color="auto"/>
              <w:right w:val="single" w:sz="4" w:space="0" w:color="auto"/>
            </w:tcBorders>
            <w:hideMark/>
          </w:tcPr>
          <w:p w14:paraId="123D3197"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060687">
              <w:rPr>
                <w:rFonts w:ascii="Arial" w:eastAsia="Times New Roman" w:hAnsi="Arial"/>
                <w:b/>
                <w:i/>
                <w:sz w:val="18"/>
                <w:szCs w:val="22"/>
                <w:lang w:eastAsia="sv-SE"/>
              </w:rPr>
              <w:t>ssb-ConfigMobility</w:t>
            </w:r>
            <w:proofErr w:type="spellEnd"/>
          </w:p>
          <w:p w14:paraId="50A4399B"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60687">
              <w:rPr>
                <w:rFonts w:ascii="Arial" w:eastAsia="Times New Roman" w:hAnsi="Arial"/>
                <w:sz w:val="18"/>
                <w:szCs w:val="22"/>
                <w:lang w:eastAsia="sv-SE"/>
              </w:rPr>
              <w:t>SSB configuration for mobility (nominal SSBs, timing configuration).</w:t>
            </w:r>
          </w:p>
        </w:tc>
      </w:tr>
    </w:tbl>
    <w:p w14:paraId="6BD77E2F" w14:textId="77777777" w:rsidR="00060687" w:rsidRPr="00060687" w:rsidRDefault="00060687" w:rsidP="0006068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0687" w:rsidRPr="00060687" w14:paraId="306D4BA6"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4510CBF5" w14:textId="77777777" w:rsidR="00060687" w:rsidRPr="00060687" w:rsidRDefault="00060687" w:rsidP="0006068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060687">
              <w:rPr>
                <w:rFonts w:ascii="Arial" w:eastAsia="Times New Roman" w:hAnsi="Arial"/>
                <w:b/>
                <w:i/>
                <w:sz w:val="18"/>
                <w:szCs w:val="22"/>
                <w:lang w:eastAsia="sv-SE"/>
              </w:rPr>
              <w:lastRenderedPageBreak/>
              <w:t>SSB-</w:t>
            </w:r>
            <w:proofErr w:type="spellStart"/>
            <w:r w:rsidRPr="00060687">
              <w:rPr>
                <w:rFonts w:ascii="Arial" w:eastAsia="Times New Roman" w:hAnsi="Arial"/>
                <w:b/>
                <w:i/>
                <w:sz w:val="18"/>
                <w:szCs w:val="22"/>
                <w:lang w:eastAsia="sv-SE"/>
              </w:rPr>
              <w:t>ConfigMobility</w:t>
            </w:r>
            <w:proofErr w:type="spellEnd"/>
            <w:r w:rsidRPr="00060687">
              <w:rPr>
                <w:rFonts w:ascii="Arial" w:eastAsia="Times New Roman" w:hAnsi="Arial"/>
                <w:b/>
                <w:i/>
                <w:sz w:val="18"/>
                <w:szCs w:val="22"/>
                <w:lang w:eastAsia="sv-SE"/>
              </w:rPr>
              <w:t xml:space="preserve"> </w:t>
            </w:r>
            <w:r w:rsidRPr="00060687">
              <w:rPr>
                <w:rFonts w:ascii="Arial" w:eastAsia="Times New Roman" w:hAnsi="Arial"/>
                <w:b/>
                <w:sz w:val="18"/>
                <w:szCs w:val="22"/>
                <w:lang w:eastAsia="sv-SE"/>
              </w:rPr>
              <w:t>field descriptions</w:t>
            </w:r>
          </w:p>
        </w:tc>
      </w:tr>
      <w:tr w:rsidR="00060687" w:rsidRPr="00060687" w14:paraId="6506FF89"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6BFBEA61"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060687">
              <w:rPr>
                <w:rFonts w:ascii="Arial" w:eastAsia="Times New Roman" w:hAnsi="Arial"/>
                <w:b/>
                <w:i/>
                <w:sz w:val="18"/>
                <w:szCs w:val="22"/>
                <w:lang w:eastAsia="sv-SE"/>
              </w:rPr>
              <w:t>deriveSSB-IndexFromCell</w:t>
            </w:r>
            <w:proofErr w:type="spellEnd"/>
          </w:p>
          <w:p w14:paraId="3A5B8B97"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60687">
              <w:rPr>
                <w:rFonts w:ascii="Arial" w:eastAsia="Times New Roman" w:hAnsi="Arial"/>
                <w:sz w:val="18"/>
                <w:szCs w:val="22"/>
                <w:lang w:eastAsia="sv-SE"/>
              </w:rPr>
              <w:t xml:space="preserve">If this field is set to </w:t>
            </w:r>
            <w:r w:rsidRPr="00060687">
              <w:rPr>
                <w:rFonts w:ascii="Arial" w:eastAsia="Times New Roman" w:hAnsi="Arial"/>
                <w:i/>
                <w:iCs/>
                <w:sz w:val="18"/>
                <w:lang w:eastAsia="en-GB"/>
              </w:rPr>
              <w:t>true</w:t>
            </w:r>
            <w:r w:rsidRPr="00060687">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060687">
              <w:rPr>
                <w:rFonts w:ascii="Arial" w:eastAsia="Times New Roman" w:hAnsi="Arial"/>
                <w:i/>
                <w:sz w:val="18"/>
                <w:szCs w:val="22"/>
                <w:lang w:eastAsia="sv-SE"/>
              </w:rPr>
              <w:t>absoluteFrequencySSB</w:t>
            </w:r>
            <w:proofErr w:type="spellEnd"/>
            <w:r w:rsidRPr="00060687">
              <w:rPr>
                <w:rFonts w:ascii="Arial" w:eastAsia="Times New Roman" w:hAnsi="Arial"/>
                <w:sz w:val="18"/>
                <w:szCs w:val="22"/>
                <w:lang w:eastAsia="sv-SE"/>
              </w:rPr>
              <w:t xml:space="preserve">, </w:t>
            </w:r>
            <w:proofErr w:type="spellStart"/>
            <w:r w:rsidRPr="00060687">
              <w:rPr>
                <w:rFonts w:ascii="Arial" w:eastAsia="Times New Roman" w:hAnsi="Arial"/>
                <w:i/>
                <w:sz w:val="18"/>
                <w:szCs w:val="22"/>
                <w:lang w:eastAsia="sv-SE"/>
              </w:rPr>
              <w:t>subcarrierSpacing</w:t>
            </w:r>
            <w:proofErr w:type="spellEnd"/>
            <w:r w:rsidRPr="00060687">
              <w:rPr>
                <w:rFonts w:ascii="Arial" w:eastAsia="Times New Roman" w:hAnsi="Arial"/>
                <w:sz w:val="18"/>
                <w:szCs w:val="22"/>
                <w:lang w:eastAsia="sv-SE"/>
              </w:rPr>
              <w:t xml:space="preserve">) in </w:t>
            </w:r>
            <w:proofErr w:type="spellStart"/>
            <w:r w:rsidRPr="00060687">
              <w:rPr>
                <w:rFonts w:ascii="Arial" w:eastAsia="Times New Roman" w:hAnsi="Arial"/>
                <w:i/>
                <w:sz w:val="18"/>
                <w:szCs w:val="22"/>
                <w:lang w:eastAsia="sv-SE"/>
              </w:rPr>
              <w:t>ServingCellConfigCommon</w:t>
            </w:r>
            <w:proofErr w:type="spellEnd"/>
            <w:r w:rsidRPr="00060687">
              <w:rPr>
                <w:rFonts w:ascii="Arial" w:eastAsia="Times New Roman" w:hAnsi="Arial"/>
                <w:sz w:val="18"/>
                <w:szCs w:val="22"/>
                <w:lang w:eastAsia="sv-SE"/>
              </w:rPr>
              <w:t xml:space="preserve"> is equal to (</w:t>
            </w:r>
            <w:proofErr w:type="spellStart"/>
            <w:r w:rsidRPr="00060687">
              <w:rPr>
                <w:rFonts w:ascii="Arial" w:eastAsia="Times New Roman" w:hAnsi="Arial"/>
                <w:i/>
                <w:sz w:val="18"/>
                <w:szCs w:val="22"/>
                <w:lang w:eastAsia="sv-SE"/>
              </w:rPr>
              <w:t>ssbFrequency</w:t>
            </w:r>
            <w:proofErr w:type="spellEnd"/>
            <w:r w:rsidRPr="00060687">
              <w:rPr>
                <w:rFonts w:ascii="Arial" w:eastAsia="Times New Roman" w:hAnsi="Arial"/>
                <w:sz w:val="18"/>
                <w:szCs w:val="22"/>
                <w:lang w:eastAsia="sv-SE"/>
              </w:rPr>
              <w:t xml:space="preserve">, </w:t>
            </w:r>
            <w:proofErr w:type="spellStart"/>
            <w:r w:rsidRPr="00060687">
              <w:rPr>
                <w:rFonts w:ascii="Arial" w:eastAsia="Times New Roman" w:hAnsi="Arial"/>
                <w:i/>
                <w:sz w:val="18"/>
                <w:szCs w:val="22"/>
                <w:lang w:eastAsia="sv-SE"/>
              </w:rPr>
              <w:t>ssbSubcarrierSpacing</w:t>
            </w:r>
            <w:proofErr w:type="spellEnd"/>
            <w:r w:rsidRPr="00060687">
              <w:rPr>
                <w:rFonts w:ascii="Arial" w:eastAsia="Times New Roman" w:hAnsi="Arial"/>
                <w:sz w:val="18"/>
                <w:szCs w:val="22"/>
                <w:lang w:eastAsia="sv-SE"/>
              </w:rPr>
              <w:t xml:space="preserve">) in this </w:t>
            </w:r>
            <w:proofErr w:type="spellStart"/>
            <w:r w:rsidRPr="00060687">
              <w:rPr>
                <w:rFonts w:ascii="Arial" w:eastAsia="Times New Roman" w:hAnsi="Arial"/>
                <w:i/>
                <w:sz w:val="18"/>
                <w:szCs w:val="22"/>
                <w:lang w:eastAsia="sv-SE"/>
              </w:rPr>
              <w:t>MeasObjectNR</w:t>
            </w:r>
            <w:proofErr w:type="spellEnd"/>
            <w:r w:rsidRPr="00060687">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060687" w:rsidRPr="00060687" w14:paraId="69599BE4" w14:textId="77777777" w:rsidTr="00B33146">
        <w:tc>
          <w:tcPr>
            <w:tcW w:w="14173" w:type="dxa"/>
            <w:tcBorders>
              <w:top w:val="single" w:sz="4" w:space="0" w:color="auto"/>
              <w:left w:val="single" w:sz="4" w:space="0" w:color="auto"/>
              <w:bottom w:val="single" w:sz="4" w:space="0" w:color="auto"/>
              <w:right w:val="single" w:sz="4" w:space="0" w:color="auto"/>
            </w:tcBorders>
          </w:tcPr>
          <w:p w14:paraId="5886293F"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060687">
              <w:rPr>
                <w:rFonts w:ascii="Arial" w:eastAsia="Times New Roman" w:hAnsi="Arial"/>
                <w:b/>
                <w:bCs/>
                <w:i/>
                <w:iCs/>
                <w:sz w:val="18"/>
                <w:lang w:eastAsia="sv-SE"/>
              </w:rPr>
              <w:t>deriveSSB-IndexFromCellInter</w:t>
            </w:r>
            <w:proofErr w:type="spellEnd"/>
          </w:p>
          <w:p w14:paraId="2DFAEC45" w14:textId="76EE3F55" w:rsidR="00060687" w:rsidRDefault="00705148" w:rsidP="00060687">
            <w:pPr>
              <w:keepNext/>
              <w:keepLines/>
              <w:overflowPunct w:val="0"/>
              <w:autoSpaceDE w:val="0"/>
              <w:autoSpaceDN w:val="0"/>
              <w:adjustRightInd w:val="0"/>
              <w:spacing w:after="0" w:line="240" w:lineRule="auto"/>
              <w:textAlignment w:val="baseline"/>
              <w:rPr>
                <w:ins w:id="30" w:author="Qualcomm-Bharat" w:date="2022-08-02T15:33:00Z"/>
                <w:rFonts w:ascii="Arial" w:eastAsia="Times New Roman" w:hAnsi="Arial" w:cs="Arial"/>
                <w:sz w:val="18"/>
                <w:szCs w:val="18"/>
                <w:lang w:eastAsia="sv-SE"/>
              </w:rPr>
            </w:pPr>
            <w:ins w:id="31" w:author="Qualcomm-Bharat" w:date="2022-08-04T10:02:00Z">
              <w:r>
                <w:rPr>
                  <w:rFonts w:ascii="Arial" w:eastAsia="Times New Roman" w:hAnsi="Arial" w:cs="Arial"/>
                  <w:sz w:val="18"/>
                  <w:szCs w:val="18"/>
                  <w:lang w:eastAsia="sv-SE"/>
                </w:rPr>
                <w:t xml:space="preserve">Except for NTN frequency, </w:t>
              </w:r>
            </w:ins>
            <w:ins w:id="32" w:author="Qualcomm-Bharat" w:date="2022-08-09T17:50:00Z">
              <w:r w:rsidR="00A86386">
                <w:rPr>
                  <w:rFonts w:ascii="Arial" w:eastAsia="Times New Roman" w:hAnsi="Arial" w:cs="Arial"/>
                  <w:sz w:val="18"/>
                  <w:szCs w:val="18"/>
                  <w:lang w:eastAsia="sv-SE"/>
                </w:rPr>
                <w:t>i</w:t>
              </w:r>
            </w:ins>
            <w:del w:id="33" w:author="Qualcomm-Bharat" w:date="2022-08-09T17:50:00Z">
              <w:r w:rsidR="00060687" w:rsidRPr="00060687" w:rsidDel="00A86386">
                <w:rPr>
                  <w:rFonts w:ascii="Arial" w:eastAsia="Times New Roman" w:hAnsi="Arial" w:cs="Arial"/>
                  <w:sz w:val="18"/>
                  <w:szCs w:val="18"/>
                  <w:lang w:eastAsia="sv-SE"/>
                </w:rPr>
                <w:delText>I</w:delText>
              </w:r>
            </w:del>
            <w:r w:rsidR="00060687" w:rsidRPr="00060687">
              <w:rPr>
                <w:rFonts w:ascii="Arial" w:eastAsia="Times New Roman" w:hAnsi="Arial" w:cs="Arial"/>
                <w:sz w:val="18"/>
                <w:szCs w:val="18"/>
                <w:lang w:eastAsia="sv-SE"/>
              </w:rPr>
              <w:t xml:space="preserve">f this field is present, UE assumes SFN and frame boundary alignment between the </w:t>
            </w:r>
            <w:r w:rsidR="00060687" w:rsidRPr="00060687">
              <w:rPr>
                <w:rFonts w:ascii="Arial" w:eastAsia="Times New Roman" w:hAnsi="Arial" w:cs="Arial"/>
                <w:sz w:val="18"/>
                <w:szCs w:val="18"/>
                <w:lang w:eastAsia="en-GB"/>
              </w:rPr>
              <w:t>reference serving cell</w:t>
            </w:r>
            <w:r w:rsidR="00060687" w:rsidRPr="00060687">
              <w:rPr>
                <w:rFonts w:ascii="Arial" w:eastAsia="Times New Roman" w:hAnsi="Arial" w:cs="Arial"/>
                <w:sz w:val="18"/>
                <w:szCs w:val="18"/>
                <w:lang w:eastAsia="sv-SE"/>
              </w:rPr>
              <w:t xml:space="preserve"> indicated by </w:t>
            </w:r>
            <w:proofErr w:type="spellStart"/>
            <w:r w:rsidR="00060687" w:rsidRPr="00060687">
              <w:rPr>
                <w:rFonts w:ascii="Arial" w:eastAsia="Times New Roman" w:hAnsi="Arial" w:cs="Arial"/>
                <w:i/>
                <w:sz w:val="18"/>
                <w:szCs w:val="18"/>
                <w:lang w:eastAsia="sv-SE"/>
              </w:rPr>
              <w:t>ServCellIndex</w:t>
            </w:r>
            <w:proofErr w:type="spellEnd"/>
            <w:r w:rsidR="00060687" w:rsidRPr="00060687">
              <w:rPr>
                <w:rFonts w:ascii="Arial" w:eastAsia="Times New Roman" w:hAnsi="Arial" w:cs="Arial"/>
                <w:i/>
                <w:sz w:val="18"/>
                <w:szCs w:val="18"/>
                <w:lang w:eastAsia="sv-SE"/>
              </w:rPr>
              <w:t xml:space="preserve"> </w:t>
            </w:r>
            <w:r w:rsidR="00060687" w:rsidRPr="00060687">
              <w:rPr>
                <w:rFonts w:ascii="Arial" w:eastAsia="Times New Roman" w:hAnsi="Arial" w:cs="Arial"/>
                <w:sz w:val="18"/>
                <w:szCs w:val="18"/>
                <w:lang w:eastAsia="sv-SE"/>
              </w:rPr>
              <w:t xml:space="preserve">and all neighbour cells in this </w:t>
            </w:r>
            <w:proofErr w:type="spellStart"/>
            <w:r w:rsidR="00060687" w:rsidRPr="00060687">
              <w:rPr>
                <w:rFonts w:ascii="Arial" w:eastAsia="Times New Roman" w:hAnsi="Arial" w:cs="Arial"/>
                <w:i/>
                <w:sz w:val="18"/>
                <w:szCs w:val="18"/>
                <w:lang w:eastAsia="sv-SE"/>
              </w:rPr>
              <w:t>MeasObjectNR</w:t>
            </w:r>
            <w:proofErr w:type="spellEnd"/>
            <w:r w:rsidR="00060687" w:rsidRPr="00060687">
              <w:rPr>
                <w:rFonts w:ascii="Arial" w:eastAsia="Times New Roman" w:hAnsi="Arial" w:cs="Arial"/>
                <w:sz w:val="18"/>
                <w:szCs w:val="18"/>
                <w:lang w:eastAsia="sv-SE"/>
              </w:rPr>
              <w:t xml:space="preserve"> as specified in TS 38.133 [14]. This field also indicates that the UE can utilize the timing of the </w:t>
            </w:r>
            <w:r w:rsidR="00060687" w:rsidRPr="00060687">
              <w:rPr>
                <w:rFonts w:ascii="Arial" w:eastAsia="Times New Roman" w:hAnsi="Arial" w:cs="Arial"/>
                <w:sz w:val="18"/>
                <w:szCs w:val="18"/>
                <w:lang w:eastAsia="en-GB"/>
              </w:rPr>
              <w:t>reference serving cell</w:t>
            </w:r>
            <w:r w:rsidR="00060687" w:rsidRPr="00060687">
              <w:rPr>
                <w:rFonts w:ascii="Arial" w:eastAsia="Times New Roman" w:hAnsi="Arial" w:cs="Arial"/>
                <w:sz w:val="18"/>
                <w:szCs w:val="18"/>
                <w:lang w:eastAsia="sv-SE"/>
              </w:rPr>
              <w:t xml:space="preserve"> indicated by </w:t>
            </w:r>
            <w:proofErr w:type="spellStart"/>
            <w:r w:rsidR="00060687" w:rsidRPr="00060687">
              <w:rPr>
                <w:rFonts w:ascii="Arial" w:eastAsia="Times New Roman" w:hAnsi="Arial" w:cs="Arial"/>
                <w:i/>
                <w:sz w:val="18"/>
                <w:szCs w:val="18"/>
                <w:lang w:eastAsia="sv-SE"/>
              </w:rPr>
              <w:t>ServCellIndex</w:t>
            </w:r>
            <w:proofErr w:type="spellEnd"/>
            <w:r w:rsidR="00060687" w:rsidRPr="00060687">
              <w:rPr>
                <w:rFonts w:ascii="Arial" w:eastAsia="Times New Roman" w:hAnsi="Arial" w:cs="Arial"/>
                <w:sz w:val="18"/>
                <w:szCs w:val="18"/>
                <w:lang w:eastAsia="sv-SE"/>
              </w:rPr>
              <w:t xml:space="preserve"> to derive the index of SS block transmitted by all inter-frequency neighbour cells on the frequency indicated by the </w:t>
            </w:r>
            <w:proofErr w:type="spellStart"/>
            <w:r w:rsidR="00060687" w:rsidRPr="00060687">
              <w:rPr>
                <w:rFonts w:ascii="Arial" w:eastAsia="Times New Roman" w:hAnsi="Arial" w:cs="Arial"/>
                <w:i/>
                <w:sz w:val="18"/>
                <w:szCs w:val="18"/>
                <w:lang w:eastAsia="sv-SE"/>
              </w:rPr>
              <w:t>MeasObjectNR</w:t>
            </w:r>
            <w:proofErr w:type="spellEnd"/>
            <w:r w:rsidR="00060687" w:rsidRPr="00060687">
              <w:rPr>
                <w:rFonts w:ascii="Arial" w:eastAsia="Times New Roman" w:hAnsi="Arial" w:cs="Arial"/>
                <w:sz w:val="18"/>
                <w:szCs w:val="18"/>
                <w:lang w:eastAsia="sv-SE"/>
              </w:rPr>
              <w:t xml:space="preserve">. When this field is included, the network should set </w:t>
            </w:r>
            <w:proofErr w:type="spellStart"/>
            <w:r w:rsidR="00060687" w:rsidRPr="00060687">
              <w:rPr>
                <w:rFonts w:ascii="Arial" w:eastAsia="Times New Roman" w:hAnsi="Arial" w:cs="Arial"/>
                <w:i/>
                <w:iCs/>
                <w:sz w:val="18"/>
                <w:szCs w:val="18"/>
                <w:lang w:eastAsia="sv-SE"/>
              </w:rPr>
              <w:t>deriveSSB-IndexFromCell</w:t>
            </w:r>
            <w:proofErr w:type="spellEnd"/>
            <w:r w:rsidR="00060687" w:rsidRPr="00060687">
              <w:rPr>
                <w:rFonts w:ascii="Arial" w:eastAsia="Times New Roman" w:hAnsi="Arial" w:cs="Arial"/>
                <w:sz w:val="18"/>
                <w:szCs w:val="18"/>
                <w:lang w:eastAsia="sv-SE"/>
              </w:rPr>
              <w:t xml:space="preserve"> to </w:t>
            </w:r>
            <w:r w:rsidR="00060687" w:rsidRPr="00060687">
              <w:rPr>
                <w:rFonts w:ascii="Arial" w:eastAsia="Times New Roman" w:hAnsi="Arial" w:cs="Arial"/>
                <w:i/>
                <w:iCs/>
                <w:sz w:val="18"/>
                <w:szCs w:val="18"/>
                <w:lang w:eastAsia="sv-SE"/>
              </w:rPr>
              <w:t>true</w:t>
            </w:r>
            <w:r w:rsidR="00060687" w:rsidRPr="00060687">
              <w:rPr>
                <w:rFonts w:ascii="Arial" w:eastAsia="Times New Roman" w:hAnsi="Arial" w:cs="Arial"/>
                <w:sz w:val="18"/>
                <w:szCs w:val="18"/>
                <w:lang w:eastAsia="sv-SE"/>
              </w:rPr>
              <w:t>.</w:t>
            </w:r>
          </w:p>
          <w:p w14:paraId="2DE9471B" w14:textId="0E6888A5"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ins w:id="34" w:author="Qualcomm-Bharat" w:date="2022-08-02T15:33:00Z">
              <w:r w:rsidRPr="00060687">
                <w:rPr>
                  <w:rFonts w:ascii="Arial" w:eastAsia="Times New Roman" w:hAnsi="Arial" w:cs="Arial"/>
                  <w:sz w:val="18"/>
                  <w:szCs w:val="18"/>
                  <w:lang w:eastAsia="sv-SE"/>
                </w:rPr>
                <w:t xml:space="preserve">For NTN frequency, if this field is present, UE assumes SFN and frame boundary alignment between the ULTSRP of the reference serving cell indicated by </w:t>
              </w:r>
              <w:proofErr w:type="spellStart"/>
              <w:r w:rsidRPr="00060687">
                <w:rPr>
                  <w:rFonts w:ascii="Arial" w:eastAsia="Times New Roman" w:hAnsi="Arial" w:cs="Arial"/>
                  <w:i/>
                  <w:iCs/>
                  <w:sz w:val="18"/>
                  <w:szCs w:val="18"/>
                  <w:lang w:eastAsia="sv-SE"/>
                </w:rPr>
                <w:t>ServCellIndex</w:t>
              </w:r>
              <w:proofErr w:type="spellEnd"/>
              <w:r w:rsidRPr="00060687">
                <w:rPr>
                  <w:rFonts w:ascii="Arial" w:eastAsia="Times New Roman" w:hAnsi="Arial" w:cs="Arial"/>
                  <w:sz w:val="18"/>
                  <w:szCs w:val="18"/>
                  <w:lang w:eastAsia="sv-SE"/>
                </w:rPr>
                <w:t xml:space="preserve"> and the ULTSRPs of all neighbour cells in this </w:t>
              </w:r>
              <w:proofErr w:type="spellStart"/>
              <w:r w:rsidRPr="00060687">
                <w:rPr>
                  <w:rFonts w:ascii="Arial" w:eastAsia="Times New Roman" w:hAnsi="Arial" w:cs="Arial"/>
                  <w:i/>
                  <w:iCs/>
                  <w:sz w:val="18"/>
                  <w:szCs w:val="18"/>
                  <w:lang w:eastAsia="sv-SE"/>
                </w:rPr>
                <w:t>MeasObjectNR</w:t>
              </w:r>
              <w:proofErr w:type="spellEnd"/>
              <w:r w:rsidRPr="00060687">
                <w:rPr>
                  <w:rFonts w:ascii="Arial" w:eastAsia="Times New Roman" w:hAnsi="Arial" w:cs="Arial"/>
                  <w:sz w:val="18"/>
                  <w:szCs w:val="18"/>
                  <w:lang w:eastAsia="sv-SE"/>
                </w:rPr>
                <w:t xml:space="preserve"> as specified in TS 38.133, </w:t>
              </w:r>
            </w:ins>
            <w:ins w:id="35" w:author="Qualcomm-Bharat" w:date="2022-08-09T17:47:00Z">
              <w:r w:rsidR="00886433">
                <w:rPr>
                  <w:rFonts w:ascii="Arial" w:eastAsia="Times New Roman" w:hAnsi="Arial" w:cs="Arial"/>
                  <w:sz w:val="18"/>
                  <w:szCs w:val="18"/>
                  <w:lang w:eastAsia="sv-SE"/>
                </w:rPr>
                <w:t xml:space="preserve">clause </w:t>
              </w:r>
            </w:ins>
            <w:ins w:id="36" w:author="Qualcomm-Bharat" w:date="2022-08-02T15:33:00Z">
              <w:r w:rsidRPr="00060687">
                <w:rPr>
                  <w:rFonts w:ascii="Arial" w:eastAsia="Times New Roman" w:hAnsi="Arial" w:cs="Arial"/>
                  <w:sz w:val="18"/>
                  <w:szCs w:val="18"/>
                  <w:lang w:eastAsia="sv-SE"/>
                </w:rPr>
                <w:t>7.7 [14]. This field also indicates that the UE can utilize the timing</w:t>
              </w:r>
            </w:ins>
            <w:ins w:id="37" w:author="Qualcomm-Bharat" w:date="2022-08-09T17:47:00Z">
              <w:r w:rsidR="00886433">
                <w:rPr>
                  <w:rFonts w:ascii="Arial" w:eastAsia="Times New Roman" w:hAnsi="Arial" w:cs="Arial"/>
                  <w:sz w:val="18"/>
                  <w:szCs w:val="18"/>
                  <w:lang w:eastAsia="sv-SE"/>
                </w:rPr>
                <w:t>,</w:t>
              </w:r>
            </w:ins>
            <w:ins w:id="38" w:author="Qualcomm-Bharat" w:date="2022-08-02T15:33:00Z">
              <w:r w:rsidRPr="00060687">
                <w:rPr>
                  <w:rFonts w:ascii="Arial" w:eastAsia="Times New Roman" w:hAnsi="Arial" w:cs="Arial"/>
                  <w:sz w:val="18"/>
                  <w:szCs w:val="18"/>
                  <w:lang w:eastAsia="sv-SE"/>
                </w:rPr>
                <w:t xml:space="preserve"> ephemeris, and common TA parameters of the reference serving cell indicated by </w:t>
              </w:r>
              <w:proofErr w:type="spellStart"/>
              <w:r w:rsidRPr="00060687">
                <w:rPr>
                  <w:rFonts w:ascii="Arial" w:eastAsia="Times New Roman" w:hAnsi="Arial" w:cs="Arial"/>
                  <w:i/>
                  <w:iCs/>
                  <w:sz w:val="18"/>
                  <w:szCs w:val="18"/>
                  <w:lang w:eastAsia="sv-SE"/>
                </w:rPr>
                <w:t>ServCellIndex</w:t>
              </w:r>
            </w:ins>
            <w:proofErr w:type="spellEnd"/>
            <w:ins w:id="39" w:author="Qualcomm-Bharat" w:date="2022-08-09T17:49:00Z">
              <w:r w:rsidR="00246176">
                <w:rPr>
                  <w:rFonts w:ascii="Arial" w:eastAsia="Times New Roman" w:hAnsi="Arial" w:cs="Arial"/>
                  <w:i/>
                  <w:iCs/>
                  <w:sz w:val="18"/>
                  <w:szCs w:val="18"/>
                  <w:lang w:eastAsia="sv-SE"/>
                </w:rPr>
                <w:t>,</w:t>
              </w:r>
            </w:ins>
            <w:ins w:id="40" w:author="Qualcomm-Bharat" w:date="2022-08-02T15:33:00Z">
              <w:r w:rsidRPr="00060687">
                <w:rPr>
                  <w:rFonts w:ascii="Arial" w:eastAsia="Times New Roman" w:hAnsi="Arial" w:cs="Arial"/>
                  <w:sz w:val="18"/>
                  <w:szCs w:val="18"/>
                  <w:lang w:eastAsia="sv-SE"/>
                </w:rPr>
                <w:t xml:space="preserve"> and ephemeris and common TA parameters of the </w:t>
              </w:r>
              <w:proofErr w:type="spellStart"/>
              <w:r w:rsidRPr="00060687">
                <w:rPr>
                  <w:rFonts w:ascii="Arial" w:eastAsia="Times New Roman" w:hAnsi="Arial" w:cs="Arial"/>
                  <w:sz w:val="18"/>
                  <w:szCs w:val="18"/>
                  <w:lang w:eastAsia="sv-SE"/>
                </w:rPr>
                <w:t>neighbor</w:t>
              </w:r>
              <w:proofErr w:type="spellEnd"/>
              <w:r w:rsidRPr="00060687">
                <w:rPr>
                  <w:rFonts w:ascii="Arial" w:eastAsia="Times New Roman" w:hAnsi="Arial" w:cs="Arial"/>
                  <w:sz w:val="18"/>
                  <w:szCs w:val="18"/>
                  <w:lang w:eastAsia="sv-SE"/>
                </w:rPr>
                <w:t xml:space="preserve"> cells to derive the index of SS block transmitted by all neighbour cells with same frequency as </w:t>
              </w:r>
            </w:ins>
            <w:ins w:id="41" w:author="Qualcomm-Bharat" w:date="2022-08-09T17:49:00Z">
              <w:r w:rsidR="003A3F17">
                <w:rPr>
                  <w:rFonts w:ascii="Arial" w:eastAsia="Times New Roman" w:hAnsi="Arial" w:cs="Arial"/>
                  <w:sz w:val="18"/>
                  <w:szCs w:val="18"/>
                  <w:lang w:eastAsia="sv-SE"/>
                </w:rPr>
                <w:t xml:space="preserve">indicated by </w:t>
              </w:r>
            </w:ins>
            <w:ins w:id="42" w:author="Qualcomm-Bharat" w:date="2022-08-02T15:33:00Z">
              <w:r w:rsidRPr="00060687">
                <w:rPr>
                  <w:rFonts w:ascii="Arial" w:eastAsia="Times New Roman" w:hAnsi="Arial" w:cs="Arial"/>
                  <w:sz w:val="18"/>
                  <w:szCs w:val="18"/>
                  <w:lang w:eastAsia="sv-SE"/>
                </w:rPr>
                <w:t xml:space="preserve">this </w:t>
              </w:r>
              <w:proofErr w:type="spellStart"/>
              <w:r w:rsidRPr="00445E46">
                <w:rPr>
                  <w:rFonts w:ascii="Arial" w:eastAsia="Times New Roman" w:hAnsi="Arial" w:cs="Arial"/>
                  <w:i/>
                  <w:iCs/>
                  <w:sz w:val="18"/>
                  <w:szCs w:val="18"/>
                  <w:lang w:eastAsia="sv-SE"/>
                </w:rPr>
                <w:t>MeasObjectNR</w:t>
              </w:r>
              <w:proofErr w:type="spellEnd"/>
              <w:r w:rsidRPr="00060687">
                <w:rPr>
                  <w:rFonts w:ascii="Arial" w:eastAsia="Times New Roman" w:hAnsi="Arial" w:cs="Arial"/>
                  <w:sz w:val="18"/>
                  <w:szCs w:val="18"/>
                  <w:lang w:eastAsia="sv-SE"/>
                </w:rPr>
                <w:t>.</w:t>
              </w:r>
            </w:ins>
          </w:p>
        </w:tc>
      </w:tr>
      <w:tr w:rsidR="00060687" w:rsidRPr="00060687" w14:paraId="462E96AD"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2DBE65CD"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060687">
              <w:rPr>
                <w:rFonts w:ascii="Arial" w:eastAsia="Times New Roman" w:hAnsi="Arial"/>
                <w:b/>
                <w:i/>
                <w:sz w:val="18"/>
                <w:szCs w:val="22"/>
                <w:lang w:eastAsia="sv-SE"/>
              </w:rPr>
              <w:t>ssb-ToMeasure</w:t>
            </w:r>
            <w:proofErr w:type="spellEnd"/>
          </w:p>
          <w:p w14:paraId="7C54397E"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60687">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060687">
              <w:rPr>
                <w:rFonts w:ascii="Arial" w:eastAsia="Times New Roman" w:hAnsi="Arial"/>
                <w:i/>
                <w:sz w:val="18"/>
                <w:szCs w:val="22"/>
                <w:lang w:eastAsia="sv-SE"/>
              </w:rPr>
              <w:t>smtc</w:t>
            </w:r>
            <w:proofErr w:type="spellEnd"/>
            <w:r w:rsidRPr="00060687">
              <w:rPr>
                <w:rFonts w:ascii="Arial" w:eastAsia="Times New Roman" w:hAnsi="Arial"/>
                <w:sz w:val="18"/>
                <w:szCs w:val="22"/>
                <w:lang w:eastAsia="sv-SE"/>
              </w:rPr>
              <w:t xml:space="preserve"> are not to be measured. See TS 38.215 [9] clause 5.1.1.</w:t>
            </w:r>
          </w:p>
        </w:tc>
      </w:tr>
    </w:tbl>
    <w:p w14:paraId="04574717" w14:textId="77777777" w:rsidR="00060687" w:rsidRPr="00060687" w:rsidRDefault="00060687" w:rsidP="0006068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0687" w:rsidRPr="00060687" w14:paraId="242CA791"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234EE179" w14:textId="77777777" w:rsidR="00060687" w:rsidRPr="00060687" w:rsidRDefault="00060687" w:rsidP="0006068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060687">
              <w:rPr>
                <w:rFonts w:ascii="Arial" w:eastAsia="Times New Roman" w:hAnsi="Arial"/>
                <w:b/>
                <w:i/>
                <w:sz w:val="18"/>
                <w:szCs w:val="22"/>
                <w:lang w:eastAsia="ja-JP"/>
              </w:rPr>
              <w:t>SSB-</w:t>
            </w:r>
            <w:proofErr w:type="spellStart"/>
            <w:r w:rsidRPr="00060687">
              <w:rPr>
                <w:rFonts w:ascii="Arial" w:eastAsia="Times New Roman" w:hAnsi="Arial"/>
                <w:b/>
                <w:i/>
                <w:sz w:val="18"/>
                <w:szCs w:val="22"/>
                <w:lang w:eastAsia="ja-JP"/>
              </w:rPr>
              <w:t>PositionQCL</w:t>
            </w:r>
            <w:proofErr w:type="spellEnd"/>
            <w:r w:rsidRPr="00060687">
              <w:rPr>
                <w:rFonts w:ascii="Arial" w:eastAsia="Times New Roman" w:hAnsi="Arial"/>
                <w:b/>
                <w:i/>
                <w:sz w:val="18"/>
                <w:szCs w:val="22"/>
                <w:lang w:eastAsia="ja-JP"/>
              </w:rPr>
              <w:t>-</w:t>
            </w:r>
            <w:proofErr w:type="spellStart"/>
            <w:r w:rsidRPr="00060687">
              <w:rPr>
                <w:rFonts w:ascii="Arial" w:eastAsia="Times New Roman" w:hAnsi="Arial"/>
                <w:b/>
                <w:i/>
                <w:sz w:val="18"/>
                <w:szCs w:val="22"/>
                <w:lang w:eastAsia="ja-JP"/>
              </w:rPr>
              <w:t>CellsToAddMod</w:t>
            </w:r>
            <w:proofErr w:type="spellEnd"/>
            <w:r w:rsidRPr="00060687">
              <w:rPr>
                <w:rFonts w:ascii="Arial" w:eastAsia="Times New Roman" w:hAnsi="Arial"/>
                <w:b/>
                <w:i/>
                <w:sz w:val="18"/>
                <w:szCs w:val="22"/>
                <w:lang w:eastAsia="ja-JP"/>
              </w:rPr>
              <w:t xml:space="preserve"> </w:t>
            </w:r>
            <w:r w:rsidRPr="00060687">
              <w:rPr>
                <w:rFonts w:ascii="Arial" w:eastAsia="Times New Roman" w:hAnsi="Arial"/>
                <w:b/>
                <w:sz w:val="18"/>
                <w:szCs w:val="22"/>
                <w:lang w:eastAsia="ja-JP"/>
              </w:rPr>
              <w:t>field descriptions</w:t>
            </w:r>
          </w:p>
        </w:tc>
      </w:tr>
      <w:tr w:rsidR="00060687" w:rsidRPr="00060687" w14:paraId="650028F2"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60251986"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proofErr w:type="spellStart"/>
            <w:r w:rsidRPr="00060687">
              <w:rPr>
                <w:rFonts w:ascii="Arial" w:eastAsia="Times New Roman" w:hAnsi="Arial"/>
                <w:b/>
                <w:i/>
                <w:iCs/>
                <w:sz w:val="18"/>
                <w:szCs w:val="22"/>
                <w:lang w:eastAsia="en-GB"/>
              </w:rPr>
              <w:t>physCellId</w:t>
            </w:r>
            <w:proofErr w:type="spellEnd"/>
          </w:p>
          <w:p w14:paraId="0A511E32"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x-none"/>
              </w:rPr>
            </w:pPr>
            <w:r w:rsidRPr="00060687">
              <w:rPr>
                <w:rFonts w:ascii="Arial" w:eastAsia="Times New Roman" w:hAnsi="Arial"/>
                <w:sz w:val="18"/>
                <w:szCs w:val="22"/>
                <w:lang w:eastAsia="en-GB"/>
              </w:rPr>
              <w:t>Physical cell identity of a cell in the cell list.</w:t>
            </w:r>
          </w:p>
        </w:tc>
      </w:tr>
      <w:tr w:rsidR="00060687" w:rsidRPr="00060687" w14:paraId="07AE30A5" w14:textId="77777777" w:rsidTr="00B33146">
        <w:tc>
          <w:tcPr>
            <w:tcW w:w="14173" w:type="dxa"/>
            <w:tcBorders>
              <w:top w:val="single" w:sz="4" w:space="0" w:color="auto"/>
              <w:left w:val="single" w:sz="4" w:space="0" w:color="auto"/>
              <w:bottom w:val="single" w:sz="4" w:space="0" w:color="auto"/>
              <w:right w:val="single" w:sz="4" w:space="0" w:color="auto"/>
            </w:tcBorders>
            <w:hideMark/>
          </w:tcPr>
          <w:p w14:paraId="522FC260"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ja-JP"/>
              </w:rPr>
            </w:pPr>
            <w:proofErr w:type="spellStart"/>
            <w:r w:rsidRPr="00060687">
              <w:rPr>
                <w:rFonts w:ascii="Arial" w:eastAsia="Times New Roman" w:hAnsi="Arial" w:cs="Arial"/>
                <w:b/>
                <w:i/>
                <w:iCs/>
                <w:sz w:val="18"/>
                <w:szCs w:val="18"/>
                <w:lang w:eastAsia="ja-JP"/>
              </w:rPr>
              <w:t>ssb-PositionQCL</w:t>
            </w:r>
            <w:proofErr w:type="spellEnd"/>
          </w:p>
          <w:p w14:paraId="0D40BD63"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060687">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060687">
              <w:rPr>
                <w:rFonts w:ascii="Arial" w:eastAsia="Times New Roman" w:hAnsi="Arial" w:cs="Courier New"/>
                <w:i/>
                <w:iCs/>
                <w:sz w:val="18"/>
                <w:lang w:eastAsia="ja-JP"/>
              </w:rPr>
              <w:t>ssb</w:t>
            </w:r>
            <w:proofErr w:type="spellEnd"/>
            <w:r w:rsidRPr="00060687">
              <w:rPr>
                <w:rFonts w:ascii="Arial" w:eastAsia="Times New Roman" w:hAnsi="Arial" w:cs="Courier New"/>
                <w:i/>
                <w:iCs/>
                <w:sz w:val="18"/>
                <w:lang w:eastAsia="ja-JP"/>
              </w:rPr>
              <w:t>-</w:t>
            </w:r>
            <w:proofErr w:type="spellStart"/>
            <w:r w:rsidRPr="00060687">
              <w:rPr>
                <w:rFonts w:ascii="Arial" w:eastAsia="Times New Roman" w:hAnsi="Arial" w:cs="Courier New"/>
                <w:i/>
                <w:iCs/>
                <w:sz w:val="18"/>
                <w:lang w:eastAsia="ja-JP"/>
              </w:rPr>
              <w:t>PositionQCL</w:t>
            </w:r>
            <w:proofErr w:type="spellEnd"/>
            <w:r w:rsidRPr="00060687">
              <w:rPr>
                <w:rFonts w:ascii="Arial" w:eastAsia="Times New Roman" w:hAnsi="Arial" w:cs="Courier New"/>
                <w:i/>
                <w:iCs/>
                <w:sz w:val="18"/>
                <w:lang w:eastAsia="ja-JP"/>
              </w:rPr>
              <w:t>-Common</w:t>
            </w:r>
            <w:r w:rsidRPr="00060687">
              <w:rPr>
                <w:rFonts w:ascii="Arial" w:eastAsia="Times New Roman" w:hAnsi="Arial"/>
                <w:sz w:val="18"/>
                <w:lang w:eastAsia="en-GB"/>
              </w:rPr>
              <w:t>.</w:t>
            </w:r>
          </w:p>
        </w:tc>
      </w:tr>
    </w:tbl>
    <w:p w14:paraId="408CEDD4" w14:textId="77777777" w:rsidR="00060687" w:rsidRPr="00060687" w:rsidRDefault="00060687" w:rsidP="0006068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0687" w:rsidRPr="00060687" w14:paraId="7B62C318" w14:textId="77777777" w:rsidTr="00B33146">
        <w:tc>
          <w:tcPr>
            <w:tcW w:w="4027" w:type="dxa"/>
            <w:tcBorders>
              <w:top w:val="single" w:sz="4" w:space="0" w:color="auto"/>
              <w:left w:val="single" w:sz="4" w:space="0" w:color="auto"/>
              <w:bottom w:val="single" w:sz="4" w:space="0" w:color="auto"/>
              <w:right w:val="single" w:sz="4" w:space="0" w:color="auto"/>
            </w:tcBorders>
            <w:hideMark/>
          </w:tcPr>
          <w:p w14:paraId="798CA738" w14:textId="77777777" w:rsidR="00060687" w:rsidRPr="00060687" w:rsidRDefault="00060687" w:rsidP="0006068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060687">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F7FAF1" w14:textId="77777777" w:rsidR="00060687" w:rsidRPr="00060687" w:rsidRDefault="00060687" w:rsidP="0006068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060687">
              <w:rPr>
                <w:rFonts w:ascii="Arial" w:eastAsia="Times New Roman" w:hAnsi="Arial"/>
                <w:b/>
                <w:sz w:val="18"/>
                <w:szCs w:val="22"/>
                <w:lang w:eastAsia="sv-SE"/>
              </w:rPr>
              <w:t>Explanation</w:t>
            </w:r>
          </w:p>
        </w:tc>
      </w:tr>
      <w:tr w:rsidR="00060687" w:rsidRPr="00060687" w14:paraId="04D8B944" w14:textId="77777777" w:rsidTr="00B33146">
        <w:tc>
          <w:tcPr>
            <w:tcW w:w="4027" w:type="dxa"/>
            <w:tcBorders>
              <w:top w:val="single" w:sz="4" w:space="0" w:color="auto"/>
              <w:left w:val="single" w:sz="4" w:space="0" w:color="auto"/>
              <w:bottom w:val="single" w:sz="4" w:space="0" w:color="auto"/>
              <w:right w:val="single" w:sz="4" w:space="0" w:color="auto"/>
            </w:tcBorders>
            <w:hideMark/>
          </w:tcPr>
          <w:p w14:paraId="16E35DDE"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060687">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B94C1BA"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60687">
              <w:rPr>
                <w:rFonts w:ascii="Arial" w:eastAsia="Times New Roman" w:hAnsi="Arial"/>
                <w:sz w:val="18"/>
                <w:szCs w:val="22"/>
                <w:lang w:eastAsia="sv-SE"/>
              </w:rPr>
              <w:t xml:space="preserve">This field is mandatory present if </w:t>
            </w:r>
            <w:proofErr w:type="spellStart"/>
            <w:r w:rsidRPr="00060687">
              <w:rPr>
                <w:rFonts w:ascii="Arial" w:eastAsia="Times New Roman" w:hAnsi="Arial"/>
                <w:i/>
                <w:sz w:val="18"/>
                <w:szCs w:val="22"/>
                <w:lang w:eastAsia="sv-SE"/>
              </w:rPr>
              <w:t>csi-rs-ResourceConfigMobility</w:t>
            </w:r>
            <w:proofErr w:type="spellEnd"/>
            <w:r w:rsidRPr="00060687">
              <w:rPr>
                <w:rFonts w:ascii="Arial" w:eastAsia="Times New Roman" w:hAnsi="Arial"/>
                <w:sz w:val="18"/>
                <w:szCs w:val="22"/>
                <w:lang w:eastAsia="sv-SE"/>
              </w:rPr>
              <w:t xml:space="preserve"> is configured, otherwise, it is absent.</w:t>
            </w:r>
          </w:p>
        </w:tc>
      </w:tr>
      <w:tr w:rsidR="00060687" w:rsidRPr="00060687" w14:paraId="778094C6" w14:textId="77777777" w:rsidTr="00B33146">
        <w:tc>
          <w:tcPr>
            <w:tcW w:w="4027" w:type="dxa"/>
            <w:tcBorders>
              <w:top w:val="single" w:sz="4" w:space="0" w:color="auto"/>
              <w:left w:val="single" w:sz="4" w:space="0" w:color="auto"/>
              <w:bottom w:val="single" w:sz="4" w:space="0" w:color="auto"/>
              <w:right w:val="single" w:sz="4" w:space="0" w:color="auto"/>
            </w:tcBorders>
            <w:hideMark/>
          </w:tcPr>
          <w:p w14:paraId="09481E21"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proofErr w:type="spellStart"/>
            <w:r w:rsidRPr="00060687">
              <w:rPr>
                <w:rFonts w:ascii="Arial" w:eastAsia="Times New Roman"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B882D9"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60687">
              <w:rPr>
                <w:rFonts w:ascii="Arial" w:eastAsia="Times New Roman" w:hAnsi="Arial"/>
                <w:sz w:val="18"/>
                <w:szCs w:val="22"/>
                <w:lang w:eastAsia="sv-SE"/>
              </w:rPr>
              <w:t xml:space="preserve">This field is mandatory present if </w:t>
            </w:r>
            <w:proofErr w:type="spellStart"/>
            <w:r w:rsidRPr="00060687">
              <w:rPr>
                <w:rFonts w:ascii="Arial" w:eastAsia="Times New Roman" w:hAnsi="Arial"/>
                <w:i/>
                <w:sz w:val="18"/>
                <w:lang w:eastAsia="sv-SE"/>
              </w:rPr>
              <w:t>ssb-ConfigMobility</w:t>
            </w:r>
            <w:proofErr w:type="spellEnd"/>
            <w:r w:rsidRPr="00060687">
              <w:rPr>
                <w:rFonts w:ascii="Arial" w:eastAsia="Times New Roman" w:hAnsi="Arial"/>
                <w:sz w:val="18"/>
                <w:szCs w:val="22"/>
                <w:lang w:eastAsia="sv-SE"/>
              </w:rPr>
              <w:t xml:space="preserve"> is configured or </w:t>
            </w:r>
            <w:proofErr w:type="spellStart"/>
            <w:r w:rsidRPr="00060687">
              <w:rPr>
                <w:rFonts w:ascii="Arial" w:eastAsia="Times New Roman" w:hAnsi="Arial"/>
                <w:i/>
                <w:sz w:val="18"/>
                <w:lang w:eastAsia="sv-SE"/>
              </w:rPr>
              <w:t>associatedSSB</w:t>
            </w:r>
            <w:proofErr w:type="spellEnd"/>
            <w:r w:rsidRPr="00060687">
              <w:rPr>
                <w:rFonts w:ascii="Arial" w:eastAsia="Times New Roman" w:hAnsi="Arial"/>
                <w:sz w:val="18"/>
                <w:szCs w:val="22"/>
                <w:lang w:eastAsia="sv-SE"/>
              </w:rPr>
              <w:t xml:space="preserve"> is configured in at least one cell. Otherwise, it is absent, Need R.</w:t>
            </w:r>
          </w:p>
        </w:tc>
      </w:tr>
      <w:tr w:rsidR="00060687" w:rsidRPr="00060687" w14:paraId="5D400C28" w14:textId="77777777" w:rsidTr="00B33146">
        <w:tc>
          <w:tcPr>
            <w:tcW w:w="4027" w:type="dxa"/>
            <w:tcBorders>
              <w:top w:val="single" w:sz="4" w:space="0" w:color="auto"/>
              <w:left w:val="single" w:sz="4" w:space="0" w:color="auto"/>
              <w:bottom w:val="single" w:sz="4" w:space="0" w:color="auto"/>
              <w:right w:val="single" w:sz="4" w:space="0" w:color="auto"/>
            </w:tcBorders>
            <w:hideMark/>
          </w:tcPr>
          <w:p w14:paraId="1AD856E2"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proofErr w:type="spellStart"/>
            <w:r w:rsidRPr="00060687">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89E5C1"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60687">
              <w:rPr>
                <w:rFonts w:ascii="Arial" w:eastAsia="Times New Roman" w:hAnsi="Arial"/>
                <w:sz w:val="18"/>
                <w:szCs w:val="22"/>
                <w:lang w:eastAsia="sv-SE"/>
              </w:rPr>
              <w:t>This field is optionally present, Need R if the UE is configured with a serving cell for which (</w:t>
            </w:r>
            <w:proofErr w:type="spellStart"/>
            <w:r w:rsidRPr="00060687">
              <w:rPr>
                <w:rFonts w:ascii="Arial" w:eastAsia="Times New Roman" w:hAnsi="Arial"/>
                <w:sz w:val="18"/>
                <w:szCs w:val="22"/>
                <w:lang w:eastAsia="sv-SE"/>
              </w:rPr>
              <w:t>absoluteFrequencySSB</w:t>
            </w:r>
            <w:proofErr w:type="spellEnd"/>
            <w:r w:rsidRPr="00060687">
              <w:rPr>
                <w:rFonts w:ascii="Arial" w:eastAsia="Times New Roman" w:hAnsi="Arial"/>
                <w:sz w:val="18"/>
                <w:szCs w:val="22"/>
                <w:lang w:eastAsia="sv-SE"/>
              </w:rPr>
              <w:t xml:space="preserve">, </w:t>
            </w:r>
            <w:proofErr w:type="spellStart"/>
            <w:r w:rsidRPr="00060687">
              <w:rPr>
                <w:rFonts w:ascii="Arial" w:eastAsia="Times New Roman" w:hAnsi="Arial"/>
                <w:sz w:val="18"/>
                <w:szCs w:val="22"/>
                <w:lang w:eastAsia="sv-SE"/>
              </w:rPr>
              <w:t>subcarrierSpacing</w:t>
            </w:r>
            <w:proofErr w:type="spellEnd"/>
            <w:r w:rsidRPr="00060687">
              <w:rPr>
                <w:rFonts w:ascii="Arial" w:eastAsia="Times New Roman" w:hAnsi="Arial"/>
                <w:sz w:val="18"/>
                <w:szCs w:val="22"/>
                <w:lang w:eastAsia="sv-SE"/>
              </w:rPr>
              <w:t xml:space="preserve">) in </w:t>
            </w:r>
            <w:proofErr w:type="spellStart"/>
            <w:r w:rsidRPr="00060687">
              <w:rPr>
                <w:rFonts w:ascii="Arial" w:eastAsia="Times New Roman" w:hAnsi="Arial"/>
                <w:sz w:val="18"/>
                <w:szCs w:val="22"/>
                <w:lang w:eastAsia="sv-SE"/>
              </w:rPr>
              <w:t>ServingCellConfigCommon</w:t>
            </w:r>
            <w:proofErr w:type="spellEnd"/>
            <w:r w:rsidRPr="00060687">
              <w:rPr>
                <w:rFonts w:ascii="Arial" w:eastAsia="Times New Roman" w:hAnsi="Arial"/>
                <w:sz w:val="18"/>
                <w:szCs w:val="22"/>
                <w:lang w:eastAsia="sv-SE"/>
              </w:rPr>
              <w:t xml:space="preserve"> is equal to (</w:t>
            </w:r>
            <w:proofErr w:type="spellStart"/>
            <w:r w:rsidRPr="00060687">
              <w:rPr>
                <w:rFonts w:ascii="Arial" w:eastAsia="Times New Roman" w:hAnsi="Arial"/>
                <w:i/>
                <w:sz w:val="18"/>
                <w:lang w:eastAsia="sv-SE"/>
              </w:rPr>
              <w:t>ssbFrequency</w:t>
            </w:r>
            <w:proofErr w:type="spellEnd"/>
            <w:r w:rsidRPr="00060687">
              <w:rPr>
                <w:rFonts w:ascii="Arial" w:eastAsia="Times New Roman" w:hAnsi="Arial"/>
                <w:sz w:val="18"/>
                <w:szCs w:val="22"/>
                <w:lang w:eastAsia="sv-SE"/>
              </w:rPr>
              <w:t xml:space="preserve">, </w:t>
            </w:r>
            <w:proofErr w:type="spellStart"/>
            <w:r w:rsidRPr="00060687">
              <w:rPr>
                <w:rFonts w:ascii="Arial" w:eastAsia="Times New Roman" w:hAnsi="Arial"/>
                <w:i/>
                <w:sz w:val="18"/>
                <w:lang w:eastAsia="sv-SE"/>
              </w:rPr>
              <w:t>ssbSubcarrierSpacing</w:t>
            </w:r>
            <w:proofErr w:type="spellEnd"/>
            <w:r w:rsidRPr="00060687">
              <w:rPr>
                <w:rFonts w:ascii="Arial" w:eastAsia="Times New Roman" w:hAnsi="Arial"/>
                <w:sz w:val="18"/>
                <w:szCs w:val="22"/>
                <w:lang w:eastAsia="sv-SE"/>
              </w:rPr>
              <w:t xml:space="preserve">) in this </w:t>
            </w:r>
            <w:proofErr w:type="spellStart"/>
            <w:r w:rsidRPr="00060687">
              <w:rPr>
                <w:rFonts w:ascii="Arial" w:eastAsia="Times New Roman" w:hAnsi="Arial"/>
                <w:i/>
                <w:sz w:val="18"/>
                <w:lang w:eastAsia="sv-SE"/>
              </w:rPr>
              <w:t>MeasObjectNR</w:t>
            </w:r>
            <w:proofErr w:type="spellEnd"/>
            <w:r w:rsidRPr="00060687">
              <w:rPr>
                <w:rFonts w:ascii="Arial" w:eastAsia="Times New Roman" w:hAnsi="Arial"/>
                <w:sz w:val="18"/>
                <w:szCs w:val="22"/>
                <w:lang w:eastAsia="sv-SE"/>
              </w:rPr>
              <w:t>, otherwise, it is absent.</w:t>
            </w:r>
          </w:p>
        </w:tc>
      </w:tr>
      <w:tr w:rsidR="00060687" w:rsidRPr="00060687" w14:paraId="1E612BAF" w14:textId="77777777" w:rsidTr="00B33146">
        <w:tc>
          <w:tcPr>
            <w:tcW w:w="4027" w:type="dxa"/>
            <w:tcBorders>
              <w:top w:val="single" w:sz="4" w:space="0" w:color="auto"/>
              <w:left w:val="single" w:sz="4" w:space="0" w:color="auto"/>
              <w:bottom w:val="single" w:sz="4" w:space="0" w:color="auto"/>
              <w:right w:val="single" w:sz="4" w:space="0" w:color="auto"/>
            </w:tcBorders>
            <w:hideMark/>
          </w:tcPr>
          <w:p w14:paraId="7D1F3BDC"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i/>
                <w:iCs/>
                <w:sz w:val="18"/>
                <w:szCs w:val="22"/>
                <w:lang w:eastAsia="ja-JP"/>
              </w:rPr>
            </w:pPr>
            <w:proofErr w:type="spellStart"/>
            <w:r w:rsidRPr="00060687">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486541"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060687">
              <w:rPr>
                <w:rFonts w:ascii="Arial" w:eastAsia="Times New Roman" w:hAnsi="Arial"/>
                <w:sz w:val="18"/>
                <w:szCs w:val="22"/>
                <w:lang w:eastAsia="ja-JP"/>
              </w:rPr>
              <w:t xml:space="preserve">This field is mandatory present if this </w:t>
            </w:r>
            <w:proofErr w:type="spellStart"/>
            <w:r w:rsidRPr="00060687">
              <w:rPr>
                <w:rFonts w:ascii="Arial" w:eastAsia="Times New Roman" w:hAnsi="Arial"/>
                <w:i/>
                <w:iCs/>
                <w:sz w:val="18"/>
                <w:szCs w:val="22"/>
                <w:lang w:eastAsia="ja-JP"/>
              </w:rPr>
              <w:t>MeasObject</w:t>
            </w:r>
            <w:proofErr w:type="spellEnd"/>
            <w:r w:rsidRPr="00060687">
              <w:rPr>
                <w:rFonts w:ascii="Arial" w:eastAsia="Times New Roman" w:hAnsi="Arial"/>
                <w:sz w:val="18"/>
                <w:szCs w:val="22"/>
                <w:lang w:eastAsia="ja-JP"/>
              </w:rPr>
              <w:t xml:space="preserve"> is for a frequency which operates with shared spectrum channel access in FR1. Otherwise, it is absent, Need R.</w:t>
            </w:r>
          </w:p>
        </w:tc>
      </w:tr>
      <w:tr w:rsidR="00060687" w:rsidRPr="00060687" w14:paraId="23D1F801" w14:textId="77777777" w:rsidTr="00B33146">
        <w:tc>
          <w:tcPr>
            <w:tcW w:w="4027" w:type="dxa"/>
            <w:tcBorders>
              <w:top w:val="single" w:sz="4" w:space="0" w:color="auto"/>
              <w:left w:val="single" w:sz="4" w:space="0" w:color="auto"/>
              <w:bottom w:val="single" w:sz="4" w:space="0" w:color="auto"/>
              <w:right w:val="single" w:sz="4" w:space="0" w:color="auto"/>
            </w:tcBorders>
            <w:hideMark/>
          </w:tcPr>
          <w:p w14:paraId="10D58D7A"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060687">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BA13DEF" w14:textId="77777777" w:rsidR="00060687" w:rsidRPr="00060687" w:rsidRDefault="00060687" w:rsidP="00060687">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060687">
              <w:rPr>
                <w:rFonts w:ascii="Arial" w:eastAsia="Times New Roman" w:hAnsi="Arial"/>
                <w:sz w:val="18"/>
                <w:szCs w:val="22"/>
                <w:lang w:eastAsia="ja-JP"/>
              </w:rPr>
              <w:t xml:space="preserve">This field is optionally present if this </w:t>
            </w:r>
            <w:proofErr w:type="spellStart"/>
            <w:r w:rsidRPr="00060687">
              <w:rPr>
                <w:rFonts w:ascii="Arial" w:eastAsia="Times New Roman" w:hAnsi="Arial"/>
                <w:i/>
                <w:iCs/>
                <w:sz w:val="18"/>
                <w:szCs w:val="22"/>
                <w:lang w:eastAsia="ja-JP"/>
              </w:rPr>
              <w:t>MeasObject</w:t>
            </w:r>
            <w:proofErr w:type="spellEnd"/>
            <w:r w:rsidRPr="00060687">
              <w:rPr>
                <w:rFonts w:ascii="Arial" w:eastAsia="Times New Roman" w:hAnsi="Arial"/>
                <w:sz w:val="18"/>
                <w:szCs w:val="22"/>
                <w:lang w:eastAsia="ja-JP"/>
              </w:rPr>
              <w:t xml:space="preserve"> is for a frequency which operates with shared spectrum channel access in FR2-2. Otherwise, it is absent, Need R.</w:t>
            </w:r>
          </w:p>
        </w:tc>
      </w:tr>
    </w:tbl>
    <w:p w14:paraId="492413B5" w14:textId="77777777" w:rsidR="00060687" w:rsidRPr="00060687" w:rsidRDefault="00060687" w:rsidP="00060687">
      <w:pPr>
        <w:overflowPunct w:val="0"/>
        <w:autoSpaceDE w:val="0"/>
        <w:autoSpaceDN w:val="0"/>
        <w:adjustRightInd w:val="0"/>
        <w:spacing w:line="240" w:lineRule="auto"/>
        <w:textAlignment w:val="baseline"/>
        <w:rPr>
          <w:rFonts w:eastAsia="Times New Roman"/>
          <w:lang w:eastAsia="ja-JP"/>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AC3928">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15C7C" w14:textId="77777777" w:rsidR="00D44779" w:rsidRDefault="00D44779" w:rsidP="00F579C2">
      <w:pPr>
        <w:spacing w:after="0" w:line="240" w:lineRule="auto"/>
      </w:pPr>
      <w:r>
        <w:separator/>
      </w:r>
    </w:p>
  </w:endnote>
  <w:endnote w:type="continuationSeparator" w:id="0">
    <w:p w14:paraId="7505C4C5" w14:textId="77777777" w:rsidR="00D44779" w:rsidRDefault="00D44779" w:rsidP="00F579C2">
      <w:pPr>
        <w:spacing w:after="0" w:line="240" w:lineRule="auto"/>
      </w:pPr>
      <w:r>
        <w:continuationSeparator/>
      </w:r>
    </w:p>
  </w:endnote>
  <w:endnote w:type="continuationNotice" w:id="1">
    <w:p w14:paraId="29B4FF62" w14:textId="77777777" w:rsidR="00D44779" w:rsidRDefault="00D44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HGGothicE"/>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FD8DC" w14:textId="77777777" w:rsidR="00D44779" w:rsidRDefault="00D44779" w:rsidP="00F579C2">
      <w:pPr>
        <w:spacing w:after="0" w:line="240" w:lineRule="auto"/>
      </w:pPr>
      <w:r>
        <w:separator/>
      </w:r>
    </w:p>
  </w:footnote>
  <w:footnote w:type="continuationSeparator" w:id="0">
    <w:p w14:paraId="31121A6F" w14:textId="77777777" w:rsidR="00D44779" w:rsidRDefault="00D44779" w:rsidP="00F579C2">
      <w:pPr>
        <w:spacing w:after="0" w:line="240" w:lineRule="auto"/>
      </w:pPr>
      <w:r>
        <w:continuationSeparator/>
      </w:r>
    </w:p>
  </w:footnote>
  <w:footnote w:type="continuationNotice" w:id="1">
    <w:p w14:paraId="1C9CF555" w14:textId="77777777" w:rsidR="00D44779" w:rsidRDefault="00D447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B994899"/>
    <w:multiLevelType w:val="hybridMultilevel"/>
    <w:tmpl w:val="F708B31A"/>
    <w:lvl w:ilvl="0" w:tplc="E3303F70">
      <w:start w:val="2022"/>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AC967C7"/>
    <w:multiLevelType w:val="hybridMultilevel"/>
    <w:tmpl w:val="0F6A9E48"/>
    <w:lvl w:ilvl="0" w:tplc="27622D2A">
      <w:start w:val="3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T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18"/>
  </w:num>
  <w:num w:numId="2" w16cid:durableId="1552838548">
    <w:abstractNumId w:val="16"/>
  </w:num>
  <w:num w:numId="3" w16cid:durableId="1547982870">
    <w:abstractNumId w:val="5"/>
  </w:num>
  <w:num w:numId="4" w16cid:durableId="1787658206">
    <w:abstractNumId w:val="1"/>
  </w:num>
  <w:num w:numId="5" w16cid:durableId="1602294994">
    <w:abstractNumId w:val="9"/>
  </w:num>
  <w:num w:numId="6" w16cid:durableId="1538541563">
    <w:abstractNumId w:val="2"/>
  </w:num>
  <w:num w:numId="7" w16cid:durableId="1785267281">
    <w:abstractNumId w:val="7"/>
  </w:num>
  <w:num w:numId="8" w16cid:durableId="1834640292">
    <w:abstractNumId w:val="4"/>
  </w:num>
  <w:num w:numId="9" w16cid:durableId="2068602434">
    <w:abstractNumId w:val="14"/>
  </w:num>
  <w:num w:numId="10" w16cid:durableId="721638342">
    <w:abstractNumId w:val="17"/>
  </w:num>
  <w:num w:numId="11" w16cid:durableId="1667129974">
    <w:abstractNumId w:val="0"/>
    <w:lvlOverride w:ilvl="0">
      <w:startOverride w:val="1"/>
    </w:lvlOverride>
  </w:num>
  <w:num w:numId="12" w16cid:durableId="552272468">
    <w:abstractNumId w:val="12"/>
  </w:num>
  <w:num w:numId="13" w16cid:durableId="770703867">
    <w:abstractNumId w:val="13"/>
  </w:num>
  <w:num w:numId="14" w16cid:durableId="422452881">
    <w:abstractNumId w:val="10"/>
  </w:num>
  <w:num w:numId="15" w16cid:durableId="204609534">
    <w:abstractNumId w:val="11"/>
  </w:num>
  <w:num w:numId="16" w16cid:durableId="953100254">
    <w:abstractNumId w:val="6"/>
  </w:num>
  <w:num w:numId="17" w16cid:durableId="914633934">
    <w:abstractNumId w:val="3"/>
  </w:num>
  <w:num w:numId="18" w16cid:durableId="1458066080">
    <w:abstractNumId w:val="15"/>
  </w:num>
  <w:num w:numId="19" w16cid:durableId="632443738">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532C"/>
    <w:rsid w:val="00045727"/>
    <w:rsid w:val="000459B9"/>
    <w:rsid w:val="00046C3F"/>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6A3"/>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8E8"/>
    <w:rsid w:val="000A4915"/>
    <w:rsid w:val="000A4B9E"/>
    <w:rsid w:val="000A53E5"/>
    <w:rsid w:val="000A56AF"/>
    <w:rsid w:val="000A5B9C"/>
    <w:rsid w:val="000A60A4"/>
    <w:rsid w:val="000A6212"/>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1A3C"/>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7801"/>
    <w:rsid w:val="0013004E"/>
    <w:rsid w:val="0013079D"/>
    <w:rsid w:val="001322D1"/>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387"/>
    <w:rsid w:val="00186482"/>
    <w:rsid w:val="00186704"/>
    <w:rsid w:val="001900F2"/>
    <w:rsid w:val="0019068E"/>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568"/>
    <w:rsid w:val="001A7B60"/>
    <w:rsid w:val="001B17A7"/>
    <w:rsid w:val="001B1C57"/>
    <w:rsid w:val="001B21A0"/>
    <w:rsid w:val="001B2A6B"/>
    <w:rsid w:val="001B2ABB"/>
    <w:rsid w:val="001B2B7E"/>
    <w:rsid w:val="001B2B91"/>
    <w:rsid w:val="001B3E3B"/>
    <w:rsid w:val="001B3FAF"/>
    <w:rsid w:val="001B475A"/>
    <w:rsid w:val="001B4A1A"/>
    <w:rsid w:val="001B56EF"/>
    <w:rsid w:val="001B5964"/>
    <w:rsid w:val="001B636A"/>
    <w:rsid w:val="001B68DB"/>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B27"/>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10B84"/>
    <w:rsid w:val="00210CA6"/>
    <w:rsid w:val="00210E01"/>
    <w:rsid w:val="00211005"/>
    <w:rsid w:val="0021190D"/>
    <w:rsid w:val="00211F1D"/>
    <w:rsid w:val="00213033"/>
    <w:rsid w:val="00213092"/>
    <w:rsid w:val="002134AE"/>
    <w:rsid w:val="00213BEE"/>
    <w:rsid w:val="00215624"/>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6CE"/>
    <w:rsid w:val="00245E07"/>
    <w:rsid w:val="00245F43"/>
    <w:rsid w:val="00246176"/>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76CD7"/>
    <w:rsid w:val="00281B87"/>
    <w:rsid w:val="00281F67"/>
    <w:rsid w:val="00281FF3"/>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2C64"/>
    <w:rsid w:val="002B323D"/>
    <w:rsid w:val="002B40AC"/>
    <w:rsid w:val="002B47FB"/>
    <w:rsid w:val="002B5741"/>
    <w:rsid w:val="002B5D2A"/>
    <w:rsid w:val="002B6459"/>
    <w:rsid w:val="002B6CFC"/>
    <w:rsid w:val="002B6E17"/>
    <w:rsid w:val="002B7595"/>
    <w:rsid w:val="002B7E69"/>
    <w:rsid w:val="002C07EF"/>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5DAA"/>
    <w:rsid w:val="002D6860"/>
    <w:rsid w:val="002D79B5"/>
    <w:rsid w:val="002D7EC8"/>
    <w:rsid w:val="002E08E8"/>
    <w:rsid w:val="002E0AA5"/>
    <w:rsid w:val="002E0D38"/>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649"/>
    <w:rsid w:val="00304FD8"/>
    <w:rsid w:val="00305409"/>
    <w:rsid w:val="0030582F"/>
    <w:rsid w:val="00306C49"/>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22D3"/>
    <w:rsid w:val="0035233E"/>
    <w:rsid w:val="00352951"/>
    <w:rsid w:val="00352D9F"/>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270"/>
    <w:rsid w:val="0039655E"/>
    <w:rsid w:val="0039668E"/>
    <w:rsid w:val="00396D77"/>
    <w:rsid w:val="003978AA"/>
    <w:rsid w:val="003A0BF4"/>
    <w:rsid w:val="003A0F86"/>
    <w:rsid w:val="003A2FAD"/>
    <w:rsid w:val="003A3564"/>
    <w:rsid w:val="003A3641"/>
    <w:rsid w:val="003A3F17"/>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636"/>
    <w:rsid w:val="003B187D"/>
    <w:rsid w:val="003B39DE"/>
    <w:rsid w:val="003B4257"/>
    <w:rsid w:val="003B4BDE"/>
    <w:rsid w:val="003B5B70"/>
    <w:rsid w:val="003B5D7B"/>
    <w:rsid w:val="003B64DF"/>
    <w:rsid w:val="003B7CB5"/>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4358"/>
    <w:rsid w:val="00415451"/>
    <w:rsid w:val="00416ECC"/>
    <w:rsid w:val="004174CD"/>
    <w:rsid w:val="00417F4A"/>
    <w:rsid w:val="00420F52"/>
    <w:rsid w:val="00421731"/>
    <w:rsid w:val="00422EE1"/>
    <w:rsid w:val="00422F21"/>
    <w:rsid w:val="004231E7"/>
    <w:rsid w:val="00423C7A"/>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DA"/>
    <w:rsid w:val="0044526B"/>
    <w:rsid w:val="0044556C"/>
    <w:rsid w:val="00445E46"/>
    <w:rsid w:val="004468FD"/>
    <w:rsid w:val="00447195"/>
    <w:rsid w:val="004477C9"/>
    <w:rsid w:val="00447E6E"/>
    <w:rsid w:val="004509A7"/>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1A7"/>
    <w:rsid w:val="00466266"/>
    <w:rsid w:val="00467112"/>
    <w:rsid w:val="00467D43"/>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871"/>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31D"/>
    <w:rsid w:val="004B75B7"/>
    <w:rsid w:val="004B7AF9"/>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D774B"/>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2F1B"/>
    <w:rsid w:val="005134B0"/>
    <w:rsid w:val="00513F82"/>
    <w:rsid w:val="00514D1A"/>
    <w:rsid w:val="00515027"/>
    <w:rsid w:val="0051580D"/>
    <w:rsid w:val="00515B49"/>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67C9"/>
    <w:rsid w:val="00527F0E"/>
    <w:rsid w:val="00527F11"/>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93E"/>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580"/>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718"/>
    <w:rsid w:val="00576E30"/>
    <w:rsid w:val="0057762F"/>
    <w:rsid w:val="0058079A"/>
    <w:rsid w:val="005807E0"/>
    <w:rsid w:val="005814DC"/>
    <w:rsid w:val="00581E02"/>
    <w:rsid w:val="00581FBE"/>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8F3"/>
    <w:rsid w:val="005A401B"/>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285"/>
    <w:rsid w:val="005D1A3E"/>
    <w:rsid w:val="005D2288"/>
    <w:rsid w:val="005D29F0"/>
    <w:rsid w:val="005D3E91"/>
    <w:rsid w:val="005D405C"/>
    <w:rsid w:val="005D5DC9"/>
    <w:rsid w:val="005D6171"/>
    <w:rsid w:val="005D685E"/>
    <w:rsid w:val="005D7213"/>
    <w:rsid w:val="005D780A"/>
    <w:rsid w:val="005E059C"/>
    <w:rsid w:val="005E0C39"/>
    <w:rsid w:val="005E148A"/>
    <w:rsid w:val="005E1F3B"/>
    <w:rsid w:val="005E22B6"/>
    <w:rsid w:val="005E2C44"/>
    <w:rsid w:val="005E2E74"/>
    <w:rsid w:val="005E3022"/>
    <w:rsid w:val="005E3269"/>
    <w:rsid w:val="005E35FF"/>
    <w:rsid w:val="005E4157"/>
    <w:rsid w:val="005E442D"/>
    <w:rsid w:val="005E4764"/>
    <w:rsid w:val="005E4E44"/>
    <w:rsid w:val="005E5103"/>
    <w:rsid w:val="005E54A1"/>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06D9"/>
    <w:rsid w:val="006110F7"/>
    <w:rsid w:val="0061175B"/>
    <w:rsid w:val="006117F4"/>
    <w:rsid w:val="0061180B"/>
    <w:rsid w:val="00611FC2"/>
    <w:rsid w:val="0061224D"/>
    <w:rsid w:val="00612697"/>
    <w:rsid w:val="00612763"/>
    <w:rsid w:val="006129DF"/>
    <w:rsid w:val="00612D96"/>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038"/>
    <w:rsid w:val="00650BD9"/>
    <w:rsid w:val="0065216D"/>
    <w:rsid w:val="00652B7B"/>
    <w:rsid w:val="00652DA4"/>
    <w:rsid w:val="00653DFB"/>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3D0C"/>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E9"/>
    <w:rsid w:val="006E4FF5"/>
    <w:rsid w:val="006E57C6"/>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148"/>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293"/>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DD8"/>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6ED2"/>
    <w:rsid w:val="007B7071"/>
    <w:rsid w:val="007C022C"/>
    <w:rsid w:val="007C0627"/>
    <w:rsid w:val="007C2097"/>
    <w:rsid w:val="007C31A2"/>
    <w:rsid w:val="007C3E39"/>
    <w:rsid w:val="007C3F5F"/>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F20"/>
    <w:rsid w:val="00886433"/>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6EB8"/>
    <w:rsid w:val="008A72E1"/>
    <w:rsid w:val="008B0C28"/>
    <w:rsid w:val="008B11B0"/>
    <w:rsid w:val="008B13E1"/>
    <w:rsid w:val="008B16EC"/>
    <w:rsid w:val="008B180A"/>
    <w:rsid w:val="008B3EE3"/>
    <w:rsid w:val="008B3F10"/>
    <w:rsid w:val="008B4E6B"/>
    <w:rsid w:val="008B5647"/>
    <w:rsid w:val="008B59D0"/>
    <w:rsid w:val="008B6A5E"/>
    <w:rsid w:val="008B72C3"/>
    <w:rsid w:val="008B74FA"/>
    <w:rsid w:val="008B79A3"/>
    <w:rsid w:val="008B7DE1"/>
    <w:rsid w:val="008B7F92"/>
    <w:rsid w:val="008C03B7"/>
    <w:rsid w:val="008C05C7"/>
    <w:rsid w:val="008C079A"/>
    <w:rsid w:val="008C0846"/>
    <w:rsid w:val="008C0A74"/>
    <w:rsid w:val="008C1AD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268"/>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4D53"/>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2C2"/>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5A5"/>
    <w:rsid w:val="00A5581E"/>
    <w:rsid w:val="00A56FF6"/>
    <w:rsid w:val="00A5717F"/>
    <w:rsid w:val="00A574C9"/>
    <w:rsid w:val="00A57D88"/>
    <w:rsid w:val="00A60318"/>
    <w:rsid w:val="00A6052B"/>
    <w:rsid w:val="00A61A00"/>
    <w:rsid w:val="00A61CBF"/>
    <w:rsid w:val="00A63231"/>
    <w:rsid w:val="00A63325"/>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A30"/>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32E"/>
    <w:rsid w:val="00A86386"/>
    <w:rsid w:val="00A86A6C"/>
    <w:rsid w:val="00A87768"/>
    <w:rsid w:val="00A87930"/>
    <w:rsid w:val="00A90528"/>
    <w:rsid w:val="00A90A41"/>
    <w:rsid w:val="00A91776"/>
    <w:rsid w:val="00A93B59"/>
    <w:rsid w:val="00A95230"/>
    <w:rsid w:val="00A952A6"/>
    <w:rsid w:val="00A967EB"/>
    <w:rsid w:val="00A968D5"/>
    <w:rsid w:val="00A96D85"/>
    <w:rsid w:val="00A970D5"/>
    <w:rsid w:val="00A97E23"/>
    <w:rsid w:val="00AA0537"/>
    <w:rsid w:val="00AA089B"/>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3D99"/>
    <w:rsid w:val="00AB3FD1"/>
    <w:rsid w:val="00AB47F9"/>
    <w:rsid w:val="00AB5089"/>
    <w:rsid w:val="00AB50CE"/>
    <w:rsid w:val="00AB586E"/>
    <w:rsid w:val="00AB69AD"/>
    <w:rsid w:val="00AC0310"/>
    <w:rsid w:val="00AC1046"/>
    <w:rsid w:val="00AC1527"/>
    <w:rsid w:val="00AC20FF"/>
    <w:rsid w:val="00AC3734"/>
    <w:rsid w:val="00AC3928"/>
    <w:rsid w:val="00AC3AB5"/>
    <w:rsid w:val="00AC458D"/>
    <w:rsid w:val="00AC5883"/>
    <w:rsid w:val="00AC58D3"/>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121C"/>
    <w:rsid w:val="00B12144"/>
    <w:rsid w:val="00B125B9"/>
    <w:rsid w:val="00B12862"/>
    <w:rsid w:val="00B12B83"/>
    <w:rsid w:val="00B12F2D"/>
    <w:rsid w:val="00B1309E"/>
    <w:rsid w:val="00B1427E"/>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3146"/>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9D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D0F"/>
    <w:rsid w:val="00BB5DFC"/>
    <w:rsid w:val="00BB5F80"/>
    <w:rsid w:val="00BB6E67"/>
    <w:rsid w:val="00BB75F3"/>
    <w:rsid w:val="00BB78BB"/>
    <w:rsid w:val="00BB7A49"/>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1E4E"/>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089"/>
    <w:rsid w:val="00BF11A0"/>
    <w:rsid w:val="00BF179A"/>
    <w:rsid w:val="00BF18A3"/>
    <w:rsid w:val="00BF21EC"/>
    <w:rsid w:val="00BF2852"/>
    <w:rsid w:val="00BF3291"/>
    <w:rsid w:val="00BF393A"/>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D3D"/>
    <w:rsid w:val="00C741F9"/>
    <w:rsid w:val="00C74B5E"/>
    <w:rsid w:val="00C75864"/>
    <w:rsid w:val="00C75BB7"/>
    <w:rsid w:val="00C76E3B"/>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360E"/>
    <w:rsid w:val="00CB4690"/>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0AC"/>
    <w:rsid w:val="00D1212B"/>
    <w:rsid w:val="00D12357"/>
    <w:rsid w:val="00D12F18"/>
    <w:rsid w:val="00D131A5"/>
    <w:rsid w:val="00D13255"/>
    <w:rsid w:val="00D1529A"/>
    <w:rsid w:val="00D15370"/>
    <w:rsid w:val="00D158EA"/>
    <w:rsid w:val="00D1653D"/>
    <w:rsid w:val="00D16968"/>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239"/>
    <w:rsid w:val="00D42366"/>
    <w:rsid w:val="00D43030"/>
    <w:rsid w:val="00D43828"/>
    <w:rsid w:val="00D43EDD"/>
    <w:rsid w:val="00D44779"/>
    <w:rsid w:val="00D448E0"/>
    <w:rsid w:val="00D455A3"/>
    <w:rsid w:val="00D45FCF"/>
    <w:rsid w:val="00D4719E"/>
    <w:rsid w:val="00D471DB"/>
    <w:rsid w:val="00D5080B"/>
    <w:rsid w:val="00D50AF1"/>
    <w:rsid w:val="00D51B3A"/>
    <w:rsid w:val="00D53B1A"/>
    <w:rsid w:val="00D53BCF"/>
    <w:rsid w:val="00D55CF3"/>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6F38"/>
    <w:rsid w:val="00D77135"/>
    <w:rsid w:val="00D774D7"/>
    <w:rsid w:val="00D77EE6"/>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950"/>
    <w:rsid w:val="00DA2D17"/>
    <w:rsid w:val="00DA45A0"/>
    <w:rsid w:val="00DA4860"/>
    <w:rsid w:val="00DA4D2F"/>
    <w:rsid w:val="00DA4FAE"/>
    <w:rsid w:val="00DB02B4"/>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5E5"/>
    <w:rsid w:val="00DC271A"/>
    <w:rsid w:val="00DC2D47"/>
    <w:rsid w:val="00DC369C"/>
    <w:rsid w:val="00DC3EDC"/>
    <w:rsid w:val="00DC51E9"/>
    <w:rsid w:val="00DC5661"/>
    <w:rsid w:val="00DC7C64"/>
    <w:rsid w:val="00DD02B1"/>
    <w:rsid w:val="00DD02FC"/>
    <w:rsid w:val="00DD0C78"/>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D27"/>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DF7E71"/>
    <w:rsid w:val="00E0019A"/>
    <w:rsid w:val="00E0110C"/>
    <w:rsid w:val="00E011B1"/>
    <w:rsid w:val="00E01635"/>
    <w:rsid w:val="00E01816"/>
    <w:rsid w:val="00E0240A"/>
    <w:rsid w:val="00E025DA"/>
    <w:rsid w:val="00E02889"/>
    <w:rsid w:val="00E02936"/>
    <w:rsid w:val="00E0326A"/>
    <w:rsid w:val="00E04E31"/>
    <w:rsid w:val="00E07B46"/>
    <w:rsid w:val="00E107FD"/>
    <w:rsid w:val="00E10AEC"/>
    <w:rsid w:val="00E118A3"/>
    <w:rsid w:val="00E123BE"/>
    <w:rsid w:val="00E124D0"/>
    <w:rsid w:val="00E12A21"/>
    <w:rsid w:val="00E132CA"/>
    <w:rsid w:val="00E1346F"/>
    <w:rsid w:val="00E14780"/>
    <w:rsid w:val="00E158BF"/>
    <w:rsid w:val="00E15D6A"/>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EBB"/>
    <w:rsid w:val="00E87233"/>
    <w:rsid w:val="00E87F16"/>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4F9A"/>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512"/>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4B3"/>
    <w:rsid w:val="00F62639"/>
    <w:rsid w:val="00F62746"/>
    <w:rsid w:val="00F629CC"/>
    <w:rsid w:val="00F63544"/>
    <w:rsid w:val="00F642B9"/>
    <w:rsid w:val="00F643BC"/>
    <w:rsid w:val="00F64FDE"/>
    <w:rsid w:val="00F650A4"/>
    <w:rsid w:val="00F651DF"/>
    <w:rsid w:val="00F654F3"/>
    <w:rsid w:val="00F659A8"/>
    <w:rsid w:val="00F65A45"/>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11"/>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0BD"/>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2CD4"/>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120CCFCB"/>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CA65F28-2DE3-4644-981D-B0BB7F8EA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paragraph" w:styleId="DocumentMap">
    <w:name w:val="Document Map"/>
    <w:basedOn w:val="Normal"/>
    <w:link w:val="DocumentMapChar"/>
    <w:qFormat/>
    <w:pPr>
      <w:shd w:val="clear" w:color="auto" w:fill="000080"/>
    </w:pPr>
    <w:rPr>
      <w:rFonts w:ascii="Tahoma" w:hAnsi="Tahoma"/>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Pr>
      <w:rFonts w:ascii="Times New Roman" w:hAnsi="Times New Roman"/>
      <w:lang w:val="en-GB" w:eastAsia="en-US"/>
    </w:rPr>
  </w:style>
  <w:style w:type="paragraph" w:styleId="BodyText">
    <w:name w:val="Body Text"/>
    <w:basedOn w:val="Normal"/>
    <w:link w:val="BodyTextChar"/>
    <w:qFormat/>
  </w:style>
  <w:style w:type="character" w:customStyle="1" w:styleId="BodyTextChar">
    <w:name w:val="Body Text Char"/>
    <w:link w:val="BodyText"/>
    <w:qFormat/>
    <w:rPr>
      <w:rFonts w:ascii="Times New Roman" w:hAnsi="Times New Roman"/>
      <w:lang w:val="en-GB" w:eastAsia="en-US"/>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character" w:customStyle="1" w:styleId="BalloonTextChar">
    <w:name w:val="Balloon Text Char"/>
    <w:link w:val="BalloonText"/>
    <w:qFormat/>
    <w:rPr>
      <w:rFonts w:ascii="Tahoma" w:hAnsi="Tahoma" w:cs="Tahoma"/>
      <w:sz w:val="16"/>
      <w:szCs w:val="16"/>
      <w:lang w:val="en-GB"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qFormat/>
    <w:rPr>
      <w:rFonts w:ascii="Times New Roman" w:hAnsi="Times New Roman"/>
      <w:sz w:val="16"/>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character" w:customStyle="1" w:styleId="BodyText2Char">
    <w:name w:val="Body Text 2 Char"/>
    <w:link w:val="BodyText2"/>
    <w:rPr>
      <w:rFonts w:ascii="Times New Roman" w:eastAsia="MS Mincho" w:hAnsi="Times New Roman"/>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rFonts w:ascii="Times New Roman" w:hAnsi="Times New Roman"/>
      <w:b/>
      <w:bCs/>
      <w:lang w:val="en-GB" w:eastAsia="en-U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paragraph" w:customStyle="1" w:styleId="TAR">
    <w:name w:val="TAR"/>
    <w:basedOn w:val="TAL"/>
    <w:qFormat/>
    <w:pPr>
      <w:numPr>
        <w:numId w:val="1"/>
      </w:num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
    <w:name w:val="B1"/>
    <w:basedOn w:val="List"/>
    <w:link w:val="B1Char1"/>
    <w:qFormat/>
  </w:style>
  <w:style w:type="character" w:customStyle="1" w:styleId="B1Char1">
    <w:name w:val="B1 Char1"/>
    <w:link w:val="B1"/>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bidi="ar-SA"/>
    </w:rPr>
  </w:style>
  <w:style w:type="paragraph" w:customStyle="1" w:styleId="tdoc-header">
    <w:name w:val="tdoc-header"/>
    <w:qFormat/>
    <w:rPr>
      <w:rFonts w:ascii="Arial" w:hAnsi="Arial"/>
      <w:sz w:val="24"/>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CommentText"/>
    <w:next w:val="CommentText"/>
    <w:semiHidden/>
    <w:qFormat/>
    <w:pPr>
      <w:ind w:left="851" w:hanging="851"/>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pPr>
    <w:rPr>
      <w:rFonts w:ascii="Arial" w:eastAsia="MS Mincho" w:hAnsi="Arial"/>
      <w:b/>
      <w:szCs w:val="24"/>
      <w:lang w:eastAsia="en-GB"/>
    </w:rPr>
  </w:style>
  <w:style w:type="paragraph" w:customStyle="1" w:styleId="B8">
    <w:name w:val="B8"/>
    <w:basedOn w:val="B7"/>
    <w:link w:val="B8Char"/>
    <w:qFormat/>
    <w:pPr>
      <w:ind w:left="2552"/>
    </w:pPr>
    <w:rPr>
      <w:rFonts w:eastAsia="Times New Roman"/>
      <w:lang w:val="en-US" w:eastAsia="ja-JP"/>
    </w:rPr>
  </w:style>
  <w:style w:type="character" w:customStyle="1" w:styleId="B8Char">
    <w:name w:val="B8 Char"/>
    <w:link w:val="B8"/>
    <w:rsid w:val="00681A1E"/>
    <w:rPr>
      <w:rFonts w:ascii="Times New Roman" w:eastAsia="Times New Roman" w:hAnsi="Times New Roman"/>
      <w:lang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3.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11</Pages>
  <Words>3759</Words>
  <Characters>21427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249</cp:revision>
  <dcterms:created xsi:type="dcterms:W3CDTF">2022-04-12T21:08:00Z</dcterms:created>
  <dcterms:modified xsi:type="dcterms:W3CDTF">2022-08-10T00:52:00Z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